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20E993" w14:textId="45918599" w:rsidR="005D1103" w:rsidRPr="005D1103" w:rsidRDefault="005D1103" w:rsidP="005D1103">
      <w:pPr>
        <w:pStyle w:val="CRCoverPage"/>
        <w:tabs>
          <w:tab w:val="right" w:pos="9639"/>
        </w:tabs>
        <w:spacing w:after="0"/>
        <w:rPr>
          <w:rFonts w:cs="Arial"/>
          <w:b/>
          <w:sz w:val="28"/>
          <w:szCs w:val="28"/>
        </w:rPr>
      </w:pPr>
      <w:bookmarkStart w:id="0" w:name="Title"/>
      <w:bookmarkStart w:id="1" w:name="DocumentFor"/>
      <w:bookmarkEnd w:id="0"/>
      <w:bookmarkEnd w:id="1"/>
      <w:r w:rsidRPr="005D1103">
        <w:rPr>
          <w:rFonts w:cs="Arial"/>
          <w:b/>
          <w:sz w:val="28"/>
          <w:szCs w:val="28"/>
        </w:rPr>
        <w:t>3GPP TSG-RAN WG4 Meeting #99-e</w:t>
      </w:r>
      <w:r w:rsidRPr="005D1103">
        <w:rPr>
          <w:rFonts w:cs="Arial"/>
          <w:b/>
          <w:sz w:val="28"/>
          <w:szCs w:val="28"/>
        </w:rPr>
        <w:tab/>
        <w:t>R4-2111069</w:t>
      </w:r>
    </w:p>
    <w:p w14:paraId="021F99B5" w14:textId="6D29ECB2" w:rsidR="00981288" w:rsidRPr="005D1103" w:rsidRDefault="005D1103" w:rsidP="00090896">
      <w:pPr>
        <w:pStyle w:val="CRCoverPage"/>
        <w:tabs>
          <w:tab w:val="right" w:pos="9639"/>
        </w:tabs>
        <w:spacing w:after="100" w:afterAutospacing="1"/>
        <w:rPr>
          <w:rFonts w:cs="Arial"/>
          <w:b/>
          <w:sz w:val="28"/>
          <w:szCs w:val="28"/>
        </w:rPr>
      </w:pPr>
      <w:r w:rsidRPr="005D1103">
        <w:rPr>
          <w:b/>
          <w:sz w:val="28"/>
          <w:szCs w:val="28"/>
          <w:lang w:eastAsia="zh-CN"/>
        </w:rPr>
        <w:t xml:space="preserve">Electronic Meeting, </w:t>
      </w:r>
      <w:r w:rsidRPr="005D1103">
        <w:rPr>
          <w:rFonts w:cs="Arial"/>
          <w:b/>
          <w:sz w:val="28"/>
          <w:szCs w:val="28"/>
        </w:rPr>
        <w:t>19 May – 27 May 2021</w:t>
      </w:r>
    </w:p>
    <w:p w14:paraId="215EC8B8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8F67C3">
        <w:rPr>
          <w:rFonts w:ascii="Arial" w:eastAsia="Batang" w:hAnsi="Arial"/>
          <w:b/>
          <w:lang w:val="en-US" w:eastAsia="zh-CN"/>
        </w:rPr>
        <w:t>Ericsson</w:t>
      </w:r>
    </w:p>
    <w:p w14:paraId="4C46FEBA" w14:textId="234552E1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981288">
        <w:rPr>
          <w:rFonts w:ascii="Arial" w:eastAsia="Batang" w:hAnsi="Arial" w:cs="Arial"/>
          <w:b/>
          <w:lang w:eastAsia="zh-CN"/>
        </w:rPr>
        <w:t>Revised</w:t>
      </w:r>
      <w:r w:rsidR="00C854F4">
        <w:rPr>
          <w:rFonts w:ascii="Arial" w:eastAsia="Batang" w:hAnsi="Arial" w:cs="Arial"/>
          <w:b/>
          <w:lang w:eastAsia="zh-CN"/>
        </w:rPr>
        <w:t xml:space="preserve"> WID</w:t>
      </w:r>
      <w:r w:rsidR="007820B9">
        <w:rPr>
          <w:rFonts w:ascii="Arial" w:eastAsia="Batang" w:hAnsi="Arial" w:cs="Arial"/>
          <w:b/>
          <w:lang w:eastAsia="zh-CN"/>
        </w:rPr>
        <w:t xml:space="preserve">: </w:t>
      </w:r>
      <w:r w:rsidR="0098456F" w:rsidRPr="0098456F">
        <w:rPr>
          <w:rFonts w:ascii="Arial" w:eastAsia="Batang" w:hAnsi="Arial" w:cs="Arial"/>
          <w:b/>
          <w:lang w:eastAsia="zh-CN"/>
        </w:rPr>
        <w:t>Rel-17 NR intra band Carrier Aggregation for xCC DL/yCC UL including contiguous and non-contiguous spectrum (x&gt;=y)</w:t>
      </w:r>
    </w:p>
    <w:p w14:paraId="5AA71523" w14:textId="54B280F7" w:rsidR="00AE25BF" w:rsidRPr="006E5DD5" w:rsidRDefault="00C854F4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</w:r>
      <w:r w:rsidR="00052652">
        <w:rPr>
          <w:rFonts w:ascii="Arial" w:eastAsia="Batang" w:hAnsi="Arial"/>
          <w:b/>
          <w:lang w:eastAsia="zh-CN"/>
        </w:rPr>
        <w:t>Approval</w:t>
      </w:r>
    </w:p>
    <w:p w14:paraId="56E2CB50" w14:textId="4AF08CBE" w:rsidR="00AE25BF" w:rsidRPr="004E283C" w:rsidRDefault="00AE25BF" w:rsidP="0082369C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5E7263">
        <w:rPr>
          <w:rFonts w:ascii="Arial" w:eastAsia="Batang" w:hAnsi="Arial" w:cs="Arial"/>
          <w:b/>
          <w:lang w:eastAsia="zh-CN"/>
        </w:rPr>
        <w:t>8.9.1</w:t>
      </w:r>
    </w:p>
    <w:p w14:paraId="7DB89898" w14:textId="77777777" w:rsidR="006A5F0A" w:rsidRPr="006E5DD5" w:rsidRDefault="006A5F0A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</w:p>
    <w:p w14:paraId="559E8F9B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EF81B74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4F420B6E" w14:textId="15F2FAF3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074E90">
        <w:t>Revised</w:t>
      </w:r>
      <w:r w:rsidR="00314442">
        <w:t xml:space="preserve"> WID on </w:t>
      </w:r>
      <w:r w:rsidR="0098456F" w:rsidRPr="0098456F">
        <w:t>Rel-17 NR intra band Carrier Aggregation for xCC DL/yCC UL including contiguous and non-contiguous spectrum (x&gt;=y)</w:t>
      </w:r>
      <w:r w:rsidR="00D31CC8" w:rsidRPr="00251D80">
        <w:t xml:space="preserve"> </w:t>
      </w:r>
    </w:p>
    <w:p w14:paraId="33BD5015" w14:textId="63A76D40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AE263F" w:rsidRPr="001D37EC">
        <w:t>NR_CA_R1</w:t>
      </w:r>
      <w:r w:rsidR="00AE263F">
        <w:t>7</w:t>
      </w:r>
      <w:r w:rsidR="00AE263F" w:rsidRPr="001D37EC">
        <w:t>_Intra</w:t>
      </w:r>
    </w:p>
    <w:p w14:paraId="00B5F64C" w14:textId="3EDC7D8D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25CB2" w:rsidRPr="00D25CB2">
        <w:t>881005</w:t>
      </w:r>
    </w:p>
    <w:p w14:paraId="5FB66BB8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="00C854F4" w:rsidRPr="00C854F4">
        <w:rPr>
          <w:rFonts w:ascii="Arial" w:hAnsi="Arial"/>
          <w:sz w:val="32"/>
        </w:rPr>
        <w:t>Rel-17</w:t>
      </w:r>
    </w:p>
    <w:p w14:paraId="744F4ED4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>.</w:t>
      </w:r>
    </w:p>
    <w:p w14:paraId="21901048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CC2E35" w14:paraId="534CDDD8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ECD57F9" w14:textId="77777777" w:rsidR="004260A5" w:rsidRPr="00CC2E3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C2E35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6B4BFAE" w14:textId="77777777" w:rsidR="004260A5" w:rsidRPr="00CC2E35" w:rsidRDefault="004260A5" w:rsidP="004A40BE">
            <w:pPr>
              <w:pStyle w:val="TAH"/>
            </w:pPr>
            <w:r w:rsidRPr="00CC2E35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F2A2FFB" w14:textId="77777777" w:rsidR="004260A5" w:rsidRPr="00CC2E35" w:rsidRDefault="004260A5" w:rsidP="004A40BE">
            <w:pPr>
              <w:pStyle w:val="TAH"/>
            </w:pPr>
            <w:r w:rsidRPr="00CC2E35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07F8BC0" w14:textId="77777777" w:rsidR="004260A5" w:rsidRPr="00CC2E35" w:rsidRDefault="004260A5" w:rsidP="004A40BE">
            <w:pPr>
              <w:pStyle w:val="TAH"/>
            </w:pPr>
            <w:r w:rsidRPr="00CC2E35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820F6E1" w14:textId="77777777" w:rsidR="004260A5" w:rsidRPr="00CC2E35" w:rsidRDefault="004260A5" w:rsidP="004A40BE">
            <w:pPr>
              <w:pStyle w:val="TAH"/>
            </w:pPr>
            <w:r w:rsidRPr="00CC2E35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3ABDD12" w14:textId="77777777" w:rsidR="004260A5" w:rsidRPr="00CC2E35" w:rsidRDefault="004260A5" w:rsidP="00BF7C9D">
            <w:pPr>
              <w:pStyle w:val="TAH"/>
            </w:pPr>
            <w:r w:rsidRPr="00CC2E35">
              <w:t>Others</w:t>
            </w:r>
            <w:r w:rsidR="00BF7C9D" w:rsidRPr="00CC2E35">
              <w:t xml:space="preserve"> (specify)</w:t>
            </w:r>
          </w:p>
        </w:tc>
      </w:tr>
      <w:tr w:rsidR="00C854F4" w:rsidRPr="00CC2E35" w14:paraId="4084D18B" w14:textId="77777777" w:rsidTr="00CC2E35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6E78D4C" w14:textId="77777777" w:rsidR="00C854F4" w:rsidRPr="00CC2E35" w:rsidRDefault="00C854F4" w:rsidP="00C854F4">
            <w:pPr>
              <w:pStyle w:val="TAL"/>
              <w:keepNext w:val="0"/>
              <w:ind w:right="-99"/>
              <w:rPr>
                <w:b/>
              </w:rPr>
            </w:pPr>
            <w:r w:rsidRPr="00CC2E35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  <w:vAlign w:val="center"/>
          </w:tcPr>
          <w:p w14:paraId="3C2470AE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5D039568" w14:textId="77777777" w:rsidR="00C854F4" w:rsidRPr="00CC2E35" w:rsidRDefault="00C854F4" w:rsidP="00C854F4">
            <w:pPr>
              <w:pStyle w:val="TAC"/>
            </w:pPr>
            <w:r w:rsidRPr="00CC2E35">
              <w:t>X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6D879A95" w14:textId="77777777" w:rsidR="00C854F4" w:rsidRPr="00CC2E35" w:rsidRDefault="00C854F4" w:rsidP="00C854F4">
            <w:pPr>
              <w:pStyle w:val="TAC"/>
            </w:pPr>
            <w:r w:rsidRPr="00CC2E35">
              <w:t>X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0642443D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3740803F" w14:textId="77777777" w:rsidR="00C854F4" w:rsidRPr="00CC2E35" w:rsidRDefault="00C854F4" w:rsidP="00C854F4">
            <w:pPr>
              <w:pStyle w:val="TAC"/>
            </w:pPr>
          </w:p>
        </w:tc>
      </w:tr>
      <w:tr w:rsidR="00C854F4" w:rsidRPr="00CC2E35" w14:paraId="74F6ACAA" w14:textId="77777777" w:rsidTr="00CC2E35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267A779" w14:textId="77777777" w:rsidR="00C854F4" w:rsidRPr="00CC2E35" w:rsidRDefault="00C854F4" w:rsidP="00C854F4">
            <w:pPr>
              <w:pStyle w:val="TAL"/>
              <w:keepNext w:val="0"/>
              <w:ind w:right="-99"/>
              <w:rPr>
                <w:b/>
              </w:rPr>
            </w:pPr>
            <w:r w:rsidRPr="00CC2E35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1D90AEF7" w14:textId="77777777" w:rsidR="00C854F4" w:rsidRPr="00CC2E35" w:rsidRDefault="00C854F4" w:rsidP="00C854F4">
            <w:pPr>
              <w:pStyle w:val="TAC"/>
            </w:pPr>
            <w:bookmarkStart w:id="2" w:name="OLE_LINK2"/>
            <w:r w:rsidRPr="00CC2E35">
              <w:t>X</w:t>
            </w:r>
            <w:bookmarkEnd w:id="2"/>
          </w:p>
        </w:tc>
        <w:tc>
          <w:tcPr>
            <w:tcW w:w="0" w:type="auto"/>
            <w:vAlign w:val="center"/>
          </w:tcPr>
          <w:p w14:paraId="529503AF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39BB3521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5DF203AF" w14:textId="77777777" w:rsidR="00C854F4" w:rsidRPr="00CC2E35" w:rsidRDefault="00C854F4" w:rsidP="00C854F4">
            <w:pPr>
              <w:pStyle w:val="TAC"/>
            </w:pPr>
            <w:r w:rsidRPr="00CC2E35">
              <w:t>X</w:t>
            </w:r>
          </w:p>
        </w:tc>
        <w:tc>
          <w:tcPr>
            <w:tcW w:w="0" w:type="auto"/>
            <w:vAlign w:val="center"/>
          </w:tcPr>
          <w:p w14:paraId="28844278" w14:textId="77777777" w:rsidR="00C854F4" w:rsidRPr="00CC2E35" w:rsidRDefault="00C854F4" w:rsidP="00C854F4">
            <w:pPr>
              <w:pStyle w:val="TAC"/>
            </w:pPr>
            <w:r w:rsidRPr="00CC2E35">
              <w:t>X</w:t>
            </w:r>
          </w:p>
        </w:tc>
      </w:tr>
      <w:tr w:rsidR="00C854F4" w:rsidRPr="00CC2E35" w14:paraId="25AE2C69" w14:textId="77777777" w:rsidTr="00CC2E35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64AE301" w14:textId="77777777" w:rsidR="00C854F4" w:rsidRPr="00CC2E35" w:rsidRDefault="00C854F4" w:rsidP="00C854F4">
            <w:pPr>
              <w:pStyle w:val="TAL"/>
              <w:keepNext w:val="0"/>
              <w:ind w:right="-99"/>
              <w:rPr>
                <w:b/>
              </w:rPr>
            </w:pPr>
            <w:r w:rsidRPr="00CC2E35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71F370E8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233F626E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51AFCA09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5FE69E53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2D54B4F0" w14:textId="77777777" w:rsidR="00C854F4" w:rsidRPr="00CC2E35" w:rsidRDefault="00C854F4" w:rsidP="00C854F4">
            <w:pPr>
              <w:pStyle w:val="TAC"/>
            </w:pPr>
          </w:p>
        </w:tc>
      </w:tr>
    </w:tbl>
    <w:p w14:paraId="25EA8E17" w14:textId="77777777" w:rsidR="008A76FD" w:rsidRDefault="008A76FD" w:rsidP="001C5C86">
      <w:pPr>
        <w:ind w:right="-99"/>
        <w:rPr>
          <w:b/>
        </w:rPr>
      </w:pPr>
    </w:p>
    <w:p w14:paraId="3259C8F2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397EB56B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4D02AAFA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4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CC2E35" w14:paraId="1E0D01FA" w14:textId="77777777" w:rsidTr="006B4280">
        <w:tc>
          <w:tcPr>
            <w:tcW w:w="675" w:type="dxa"/>
          </w:tcPr>
          <w:p w14:paraId="7A66223E" w14:textId="77777777" w:rsidR="004876B9" w:rsidRPr="00CC2E35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B3C942B" w14:textId="77777777" w:rsidR="004876B9" w:rsidRPr="00CC2E3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CC2E35">
              <w:rPr>
                <w:color w:val="4F81BD"/>
                <w:sz w:val="20"/>
              </w:rPr>
              <w:t>Feature</w:t>
            </w:r>
          </w:p>
        </w:tc>
      </w:tr>
      <w:tr w:rsidR="004876B9" w:rsidRPr="00CC2E35" w14:paraId="151C547C" w14:textId="77777777" w:rsidTr="004260A5">
        <w:tc>
          <w:tcPr>
            <w:tcW w:w="675" w:type="dxa"/>
          </w:tcPr>
          <w:p w14:paraId="74118AD1" w14:textId="77777777" w:rsidR="004876B9" w:rsidRPr="00CC2E35" w:rsidRDefault="00C854F4" w:rsidP="00A10539">
            <w:pPr>
              <w:pStyle w:val="TAC"/>
            </w:pPr>
            <w:r w:rsidRPr="00CC2E35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0075A34" w14:textId="77777777" w:rsidR="004876B9" w:rsidRPr="00CC2E35" w:rsidRDefault="004876B9" w:rsidP="004260A5">
            <w:pPr>
              <w:pStyle w:val="TAH"/>
              <w:ind w:right="-99"/>
              <w:jc w:val="left"/>
            </w:pPr>
            <w:r w:rsidRPr="00CC2E35">
              <w:t>Building Block</w:t>
            </w:r>
          </w:p>
        </w:tc>
      </w:tr>
      <w:tr w:rsidR="004876B9" w:rsidRPr="00CC2E35" w14:paraId="40AC9F3F" w14:textId="77777777" w:rsidTr="004260A5">
        <w:tc>
          <w:tcPr>
            <w:tcW w:w="675" w:type="dxa"/>
          </w:tcPr>
          <w:p w14:paraId="7AE1D97B" w14:textId="77777777" w:rsidR="004876B9" w:rsidRPr="00CC2E35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5614BFA" w14:textId="77777777" w:rsidR="004876B9" w:rsidRPr="00CC2E35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CC2E35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CC2E35" w14:paraId="6C143C13" w14:textId="77777777" w:rsidTr="001759A7">
        <w:tc>
          <w:tcPr>
            <w:tcW w:w="675" w:type="dxa"/>
          </w:tcPr>
          <w:p w14:paraId="3965FD2B" w14:textId="77777777" w:rsidR="00BF7C9D" w:rsidRPr="00CC2E35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8AE26D3" w14:textId="77777777" w:rsidR="00BF7C9D" w:rsidRPr="00CC2E35" w:rsidRDefault="00BF7C9D" w:rsidP="001759A7">
            <w:pPr>
              <w:pStyle w:val="TAH"/>
              <w:ind w:right="-99"/>
              <w:jc w:val="left"/>
            </w:pPr>
            <w:r w:rsidRPr="00CC2E35">
              <w:rPr>
                <w:color w:val="4F81BD"/>
                <w:sz w:val="20"/>
              </w:rPr>
              <w:t>Study Item</w:t>
            </w:r>
          </w:p>
        </w:tc>
      </w:tr>
    </w:tbl>
    <w:p w14:paraId="5F51936C" w14:textId="77777777" w:rsidR="004876B9" w:rsidRDefault="004876B9" w:rsidP="001C5C86">
      <w:pPr>
        <w:ind w:right="-99"/>
        <w:rPr>
          <w:b/>
        </w:rPr>
      </w:pPr>
    </w:p>
    <w:p w14:paraId="57916D13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CC2E35" w14:paraId="38F0072B" w14:textId="77777777" w:rsidTr="009A6092">
        <w:tc>
          <w:tcPr>
            <w:tcW w:w="10314" w:type="dxa"/>
            <w:gridSpan w:val="4"/>
            <w:shd w:val="clear" w:color="auto" w:fill="E0E0E0"/>
          </w:tcPr>
          <w:p w14:paraId="01125FC0" w14:textId="77777777" w:rsidR="008835FC" w:rsidRPr="00CC2E35" w:rsidRDefault="008835FC" w:rsidP="00495840">
            <w:pPr>
              <w:pStyle w:val="TAH"/>
              <w:ind w:right="-99"/>
              <w:jc w:val="left"/>
            </w:pPr>
            <w:r w:rsidRPr="00CC2E35">
              <w:t xml:space="preserve">Parent Work / Study Items </w:t>
            </w:r>
          </w:p>
        </w:tc>
      </w:tr>
      <w:tr w:rsidR="008835FC" w:rsidRPr="00CC2E35" w14:paraId="3D200602" w14:textId="77777777" w:rsidTr="009A6092">
        <w:tc>
          <w:tcPr>
            <w:tcW w:w="1101" w:type="dxa"/>
            <w:shd w:val="clear" w:color="auto" w:fill="E0E0E0"/>
          </w:tcPr>
          <w:p w14:paraId="6B4FBBDC" w14:textId="77777777" w:rsidR="008835FC" w:rsidRPr="00CC2E35" w:rsidDel="00C02DF6" w:rsidRDefault="008835FC" w:rsidP="001C5C86">
            <w:pPr>
              <w:pStyle w:val="TAH"/>
              <w:ind w:right="-99"/>
              <w:jc w:val="left"/>
            </w:pPr>
            <w:r w:rsidRPr="00CC2E35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CE6D7E9" w14:textId="77777777" w:rsidR="008835FC" w:rsidRPr="00CC2E35" w:rsidDel="00C02DF6" w:rsidRDefault="008835FC" w:rsidP="001C5C86">
            <w:pPr>
              <w:pStyle w:val="TAH"/>
              <w:ind w:right="-99"/>
              <w:jc w:val="left"/>
            </w:pPr>
            <w:r w:rsidRPr="00CC2E35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EF6028C" w14:textId="77777777" w:rsidR="008835FC" w:rsidRPr="00CC2E35" w:rsidRDefault="008835FC" w:rsidP="001C5C86">
            <w:pPr>
              <w:pStyle w:val="TAH"/>
              <w:ind w:right="-99"/>
              <w:jc w:val="left"/>
            </w:pPr>
            <w:r w:rsidRPr="00CC2E35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ECCAD44" w14:textId="77777777" w:rsidR="008835FC" w:rsidRPr="00CC2E35" w:rsidRDefault="008835FC" w:rsidP="001C5C86">
            <w:pPr>
              <w:pStyle w:val="TAH"/>
              <w:ind w:right="-99"/>
              <w:jc w:val="left"/>
            </w:pPr>
            <w:r w:rsidRPr="00CC2E35">
              <w:t>Title (as in 3GPP Work Plan)</w:t>
            </w:r>
          </w:p>
        </w:tc>
      </w:tr>
      <w:tr w:rsidR="008835FC" w:rsidRPr="00CC2E35" w14:paraId="70D6CC7B" w14:textId="77777777" w:rsidTr="009A6092">
        <w:tc>
          <w:tcPr>
            <w:tcW w:w="1101" w:type="dxa"/>
          </w:tcPr>
          <w:p w14:paraId="109361C2" w14:textId="493AE431" w:rsidR="008835FC" w:rsidRPr="00CC2E35" w:rsidRDefault="009B140F" w:rsidP="00A10539">
            <w:pPr>
              <w:pStyle w:val="TAL"/>
            </w:pPr>
            <w:r w:rsidRPr="001D37EC">
              <w:t>NR_CA_R1</w:t>
            </w:r>
            <w:r>
              <w:t>7</w:t>
            </w:r>
            <w:r w:rsidRPr="001D37EC">
              <w:t>_Intra</w:t>
            </w:r>
          </w:p>
        </w:tc>
        <w:tc>
          <w:tcPr>
            <w:tcW w:w="1101" w:type="dxa"/>
          </w:tcPr>
          <w:p w14:paraId="0119F997" w14:textId="0E94DF34" w:rsidR="008835FC" w:rsidRPr="00CC2E35" w:rsidRDefault="009B140F" w:rsidP="00F22615">
            <w:pPr>
              <w:pStyle w:val="TAL"/>
            </w:pPr>
            <w:r>
              <w:t>R4</w:t>
            </w:r>
          </w:p>
        </w:tc>
        <w:tc>
          <w:tcPr>
            <w:tcW w:w="1101" w:type="dxa"/>
          </w:tcPr>
          <w:p w14:paraId="5C88CC7A" w14:textId="1F05E6EA" w:rsidR="008835FC" w:rsidRPr="00CC2E35" w:rsidRDefault="009B140F" w:rsidP="00A10539">
            <w:pPr>
              <w:pStyle w:val="TAL"/>
            </w:pPr>
            <w:r w:rsidRPr="009B140F">
              <w:t>881005</w:t>
            </w:r>
          </w:p>
        </w:tc>
        <w:tc>
          <w:tcPr>
            <w:tcW w:w="7011" w:type="dxa"/>
          </w:tcPr>
          <w:p w14:paraId="07194E20" w14:textId="615CE182" w:rsidR="00074E90" w:rsidRPr="00251D80" w:rsidRDefault="0098456F" w:rsidP="00052B30">
            <w:pPr>
              <w:pStyle w:val="TAL"/>
            </w:pPr>
            <w:r w:rsidRPr="0098456F">
              <w:rPr>
                <w:rFonts w:cs="Arial"/>
                <w:color w:val="000000"/>
                <w:szCs w:val="18"/>
              </w:rPr>
              <w:t>Rel-17 NR intra band Carrier Aggregation for xCC DL/yCC UL including contiguous and non-contiguous spectrum (x&gt;=y)</w:t>
            </w:r>
          </w:p>
        </w:tc>
      </w:tr>
    </w:tbl>
    <w:p w14:paraId="7B6F86FD" w14:textId="77777777" w:rsidR="004876B9" w:rsidRDefault="004876B9" w:rsidP="001C5C86">
      <w:pPr>
        <w:ind w:right="-99"/>
        <w:rPr>
          <w:b/>
        </w:rPr>
      </w:pPr>
    </w:p>
    <w:p w14:paraId="009A7EF1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D25CB2" w14:paraId="25B67CF8" w14:textId="77777777" w:rsidTr="00C2411E">
        <w:tc>
          <w:tcPr>
            <w:tcW w:w="10314" w:type="dxa"/>
            <w:gridSpan w:val="3"/>
            <w:shd w:val="clear" w:color="auto" w:fill="E0E0E0"/>
          </w:tcPr>
          <w:p w14:paraId="4D11249D" w14:textId="77777777" w:rsidR="00D25CB2" w:rsidRDefault="00D25CB2" w:rsidP="00C2411E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D25CB2" w14:paraId="2B2AB56D" w14:textId="77777777" w:rsidTr="00C2411E">
        <w:tc>
          <w:tcPr>
            <w:tcW w:w="1101" w:type="dxa"/>
            <w:shd w:val="clear" w:color="auto" w:fill="E0E0E0"/>
          </w:tcPr>
          <w:p w14:paraId="64E4F914" w14:textId="77777777" w:rsidR="00D25CB2" w:rsidRDefault="00D25CB2" w:rsidP="00C2411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F345CF1" w14:textId="77777777" w:rsidR="00D25CB2" w:rsidRDefault="00D25CB2" w:rsidP="00C2411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56DE59DF" w14:textId="77777777" w:rsidR="00D25CB2" w:rsidRDefault="00D25CB2" w:rsidP="00C2411E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98456F" w14:paraId="21783778" w14:textId="77777777" w:rsidTr="00C2411E">
        <w:tc>
          <w:tcPr>
            <w:tcW w:w="1101" w:type="dxa"/>
          </w:tcPr>
          <w:p w14:paraId="207EE247" w14:textId="0D9C311A" w:rsidR="0098456F" w:rsidRPr="009B140F" w:rsidRDefault="0098456F" w:rsidP="0098456F">
            <w:pPr>
              <w:pStyle w:val="TAL"/>
              <w:rPr>
                <w:rFonts w:cs="Arial"/>
                <w:szCs w:val="18"/>
              </w:rPr>
            </w:pPr>
            <w:r w:rsidRPr="009B140F">
              <w:rPr>
                <w:rFonts w:cs="Arial"/>
                <w:szCs w:val="18"/>
              </w:rPr>
              <w:t>881105</w:t>
            </w:r>
          </w:p>
        </w:tc>
        <w:tc>
          <w:tcPr>
            <w:tcW w:w="3326" w:type="dxa"/>
          </w:tcPr>
          <w:p w14:paraId="3EBB82CD" w14:textId="27C80B67" w:rsidR="0098456F" w:rsidRPr="0098456F" w:rsidRDefault="0098456F" w:rsidP="0098456F">
            <w:pPr>
              <w:pStyle w:val="TAL"/>
              <w:rPr>
                <w:rFonts w:cs="Arial"/>
                <w:szCs w:val="18"/>
              </w:rPr>
            </w:pPr>
            <w:r w:rsidRPr="0098456F">
              <w:rPr>
                <w:rFonts w:cs="Arial"/>
                <w:color w:val="000000"/>
                <w:szCs w:val="18"/>
              </w:rPr>
              <w:t>Core part: Rel-17 NR intra band Carrier Aggregation for xCC DL/yCC UL including contiguous and non-contiguous spectrum (x&gt;=y)</w:t>
            </w:r>
          </w:p>
        </w:tc>
        <w:tc>
          <w:tcPr>
            <w:tcW w:w="5887" w:type="dxa"/>
          </w:tcPr>
          <w:p w14:paraId="3A95D77A" w14:textId="1650ACB9" w:rsidR="0098456F" w:rsidRPr="009B140F" w:rsidRDefault="0098456F" w:rsidP="0098456F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9B140F">
              <w:rPr>
                <w:rFonts w:ascii="Arial" w:hAnsi="Arial" w:cs="Arial"/>
                <w:sz w:val="18"/>
                <w:szCs w:val="18"/>
              </w:rPr>
              <w:t>Child WI</w:t>
            </w:r>
          </w:p>
        </w:tc>
      </w:tr>
      <w:tr w:rsidR="0098456F" w14:paraId="78DCC864" w14:textId="77777777" w:rsidTr="00C2411E">
        <w:tc>
          <w:tcPr>
            <w:tcW w:w="1101" w:type="dxa"/>
          </w:tcPr>
          <w:p w14:paraId="4BCDA69F" w14:textId="77574C3A" w:rsidR="0098456F" w:rsidRPr="009B140F" w:rsidRDefault="0098456F" w:rsidP="0098456F">
            <w:pPr>
              <w:pStyle w:val="TAL"/>
              <w:rPr>
                <w:rFonts w:cs="Arial"/>
                <w:szCs w:val="18"/>
              </w:rPr>
            </w:pPr>
            <w:r w:rsidRPr="009B140F">
              <w:rPr>
                <w:rFonts w:cs="Arial"/>
                <w:color w:val="000000"/>
                <w:szCs w:val="18"/>
              </w:rPr>
              <w:t>881205</w:t>
            </w:r>
          </w:p>
        </w:tc>
        <w:tc>
          <w:tcPr>
            <w:tcW w:w="3326" w:type="dxa"/>
          </w:tcPr>
          <w:p w14:paraId="2B7E106F" w14:textId="45328261" w:rsidR="0098456F" w:rsidRPr="0098456F" w:rsidRDefault="0098456F" w:rsidP="0098456F">
            <w:pPr>
              <w:pStyle w:val="TAL"/>
              <w:rPr>
                <w:rFonts w:cs="Arial"/>
                <w:szCs w:val="18"/>
              </w:rPr>
            </w:pPr>
            <w:r w:rsidRPr="0098456F">
              <w:rPr>
                <w:rFonts w:cs="Arial"/>
                <w:color w:val="000000"/>
                <w:szCs w:val="18"/>
              </w:rPr>
              <w:t>Perf. part: Rel-17 NR intra band Carrier Aggregation for xCC DL/yCC UL including contiguous and non-contiguous spectrum (x&gt;=y)</w:t>
            </w:r>
          </w:p>
        </w:tc>
        <w:tc>
          <w:tcPr>
            <w:tcW w:w="5887" w:type="dxa"/>
          </w:tcPr>
          <w:p w14:paraId="1E4930AB" w14:textId="1B75EEA3" w:rsidR="0098456F" w:rsidRPr="009B140F" w:rsidRDefault="0098456F" w:rsidP="0098456F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9B140F">
              <w:rPr>
                <w:rFonts w:ascii="Arial" w:hAnsi="Arial" w:cs="Arial"/>
                <w:sz w:val="18"/>
                <w:szCs w:val="18"/>
              </w:rPr>
              <w:t>Child WI</w:t>
            </w:r>
          </w:p>
        </w:tc>
      </w:tr>
    </w:tbl>
    <w:p w14:paraId="1BF4A966" w14:textId="77777777" w:rsidR="00D25CB2" w:rsidRDefault="00D25CB2" w:rsidP="00D25CB2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should be indicated.</w:t>
      </w:r>
    </w:p>
    <w:p w14:paraId="14136761" w14:textId="77777777" w:rsidR="00D25CB2" w:rsidRDefault="00D25CB2" w:rsidP="00D25CB2">
      <w:pPr>
        <w:spacing w:after="0"/>
        <w:ind w:right="-96"/>
        <w:rPr>
          <w:color w:val="0000FF"/>
        </w:rPr>
      </w:pPr>
    </w:p>
    <w:p w14:paraId="4771A5FE" w14:textId="77777777" w:rsidR="00D25CB2" w:rsidRDefault="00D25CB2" w:rsidP="00D25CB2">
      <w:pPr>
        <w:spacing w:after="0"/>
        <w:ind w:right="-96"/>
      </w:pPr>
      <w:r w:rsidRPr="00E92452">
        <w:rPr>
          <w:b/>
        </w:rPr>
        <w:t>Dependency on non-3GPP (draft) specification</w:t>
      </w:r>
      <w:r w:rsidRPr="0030045C">
        <w:t xml:space="preserve">: </w:t>
      </w:r>
    </w:p>
    <w:p w14:paraId="6DF9CC20" w14:textId="77777777" w:rsidR="00D25CB2" w:rsidRPr="00251D80" w:rsidRDefault="00D25CB2" w:rsidP="00D25CB2">
      <w:pPr>
        <w:rPr>
          <w:i/>
        </w:rPr>
      </w:pPr>
      <w:r w:rsidRPr="00251D80">
        <w:rPr>
          <w:i/>
        </w:rPr>
        <w:t xml:space="preserve">{This </w:t>
      </w:r>
      <w:r>
        <w:rPr>
          <w:i/>
        </w:rPr>
        <w:t xml:space="preserve">section </w:t>
      </w:r>
      <w:r w:rsidRPr="00251D80">
        <w:rPr>
          <w:i/>
        </w:rPr>
        <w:t>is to be typically used to identify the IETF dependencies. Delete the header "Dependency on non-3GPP (draft) specification:" if no such dependency.}</w:t>
      </w:r>
    </w:p>
    <w:p w14:paraId="50E41F3A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0FD0A618" w14:textId="77777777" w:rsidR="00AE263F" w:rsidRDefault="00AE263F" w:rsidP="00AE263F">
      <w:r>
        <w:rPr>
          <w:rFonts w:hint="eastAsia"/>
          <w:lang w:eastAsia="ja-JP"/>
        </w:rPr>
        <w:t xml:space="preserve">NR </w:t>
      </w:r>
      <w:r>
        <w:t xml:space="preserve">CA intra-band </w:t>
      </w:r>
      <w:r>
        <w:rPr>
          <w:rFonts w:hint="eastAsia"/>
          <w:lang w:eastAsia="ja-JP"/>
        </w:rPr>
        <w:t>configuration</w:t>
      </w:r>
      <w:r>
        <w:t xml:space="preserve">s are fundamental part of all higher order combinations and all new intra-band </w:t>
      </w:r>
      <w:r>
        <w:rPr>
          <w:rFonts w:hint="eastAsia"/>
          <w:lang w:eastAsia="ja-JP"/>
        </w:rPr>
        <w:t>configurations</w:t>
      </w:r>
      <w:r>
        <w:t xml:space="preserve"> will be defined under this WI. New </w:t>
      </w:r>
      <w:r>
        <w:rPr>
          <w:rFonts w:hint="eastAsia"/>
          <w:lang w:eastAsia="ja-JP"/>
        </w:rPr>
        <w:t>configurations</w:t>
      </w:r>
      <w:r>
        <w:t xml:space="preserve"> still emerge from exiting bands and whenever new band is specified, it will create a potential for several new intra-band </w:t>
      </w:r>
      <w:r>
        <w:rPr>
          <w:rFonts w:hint="eastAsia"/>
          <w:lang w:eastAsia="ja-JP"/>
        </w:rPr>
        <w:t>configurations</w:t>
      </w:r>
      <w:r>
        <w:t xml:space="preserve">. </w:t>
      </w:r>
    </w:p>
    <w:p w14:paraId="5280A163" w14:textId="77777777" w:rsidR="00AE263F" w:rsidRDefault="00AE263F" w:rsidP="00AE263F">
      <w:pPr>
        <w:rPr>
          <w:rFonts w:eastAsia="MS Mincho"/>
          <w:lang w:eastAsia="ja-JP"/>
        </w:rPr>
      </w:pPr>
      <w:r w:rsidRPr="008B2173">
        <w:rPr>
          <w:rFonts w:eastAsia="MS Mincho" w:hint="eastAsia"/>
          <w:lang w:eastAsia="ja-JP"/>
        </w:rPr>
        <w:t>The precondition</w:t>
      </w:r>
      <w:r>
        <w:rPr>
          <w:rFonts w:eastAsia="MS Mincho" w:hint="eastAsia"/>
          <w:lang w:eastAsia="ja-JP"/>
        </w:rPr>
        <w:t>s</w:t>
      </w:r>
    </w:p>
    <w:p w14:paraId="2BBC356C" w14:textId="0E5101F3" w:rsidR="00AE263F" w:rsidRPr="009C133A" w:rsidRDefault="00AE263F" w:rsidP="00AE263F">
      <w:pPr>
        <w:ind w:left="720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T</w:t>
      </w:r>
      <w:r w:rsidRPr="008B2173">
        <w:rPr>
          <w:rFonts w:eastAsia="MS Mincho" w:hint="eastAsia"/>
          <w:lang w:eastAsia="ja-JP"/>
        </w:rPr>
        <w:t xml:space="preserve">o </w:t>
      </w:r>
      <w:r>
        <w:rPr>
          <w:rFonts w:eastAsia="Malgun Gothic"/>
          <w:lang w:eastAsia="ko-KR"/>
        </w:rPr>
        <w:t xml:space="preserve">propose </w:t>
      </w:r>
      <w:r w:rsidRPr="009C133A">
        <w:rPr>
          <w:rFonts w:eastAsia="MS Mincho" w:hint="eastAsia"/>
          <w:lang w:eastAsia="ja-JP"/>
        </w:rPr>
        <w:t xml:space="preserve">DL CA for </w:t>
      </w:r>
      <w:r w:rsidRPr="00B41DBA">
        <w:rPr>
          <w:rFonts w:eastAsia="MS Mincho" w:hint="eastAsia"/>
          <w:lang w:eastAsia="ja-JP"/>
        </w:rPr>
        <w:t>NR</w:t>
      </w:r>
      <w:r w:rsidRPr="002E5CBA">
        <w:rPr>
          <w:rFonts w:eastAsia="Malgun Gothic"/>
          <w:lang w:eastAsia="ko-KR"/>
        </w:rPr>
        <w:t xml:space="preserve"> Intra-band CA for x</w:t>
      </w:r>
      <w:r w:rsidRPr="009C133A">
        <w:rPr>
          <w:rFonts w:eastAsia="MS Mincho" w:hint="eastAsia"/>
          <w:lang w:eastAsia="ja-JP"/>
        </w:rPr>
        <w:t xml:space="preserve"> CC </w:t>
      </w:r>
      <w:r w:rsidRPr="002E5CBA">
        <w:rPr>
          <w:rFonts w:eastAsia="Malgun Gothic"/>
          <w:lang w:eastAsia="ko-KR"/>
        </w:rPr>
        <w:t>DL/</w:t>
      </w:r>
      <w:r w:rsidRPr="009C133A">
        <w:rPr>
          <w:rFonts w:eastAsia="MS Mincho" w:hint="eastAsia"/>
          <w:lang w:eastAsia="ja-JP"/>
        </w:rPr>
        <w:t xml:space="preserve">1 CC </w:t>
      </w:r>
      <w:r w:rsidRPr="002E5CBA">
        <w:rPr>
          <w:rFonts w:eastAsia="Malgun Gothic"/>
          <w:lang w:eastAsia="ko-KR"/>
        </w:rPr>
        <w:t xml:space="preserve">UL including contiguous and non-contiguous spectrum </w:t>
      </w:r>
      <w:r>
        <w:rPr>
          <w:rFonts w:eastAsia="Malgun Gothic"/>
          <w:lang w:eastAsia="ko-KR"/>
        </w:rPr>
        <w:t>in rel-1</w:t>
      </w:r>
      <w:r w:rsidR="008E673D">
        <w:rPr>
          <w:rFonts w:eastAsia="MS Mincho"/>
          <w:lang w:eastAsia="ja-JP"/>
        </w:rPr>
        <w:t>7</w:t>
      </w:r>
      <w:r>
        <w:rPr>
          <w:rFonts w:eastAsia="MS Mincho"/>
          <w:lang w:eastAsia="ja-JP"/>
        </w:rPr>
        <w:t>, the</w:t>
      </w:r>
      <w:r w:rsidRPr="009C133A">
        <w:rPr>
          <w:rFonts w:eastAsia="MS Mincho" w:hint="eastAsia"/>
          <w:lang w:eastAsia="ja-JP"/>
        </w:rPr>
        <w:t xml:space="preserve"> </w:t>
      </w:r>
      <w:r w:rsidRPr="009C133A">
        <w:rPr>
          <w:rFonts w:eastAsia="MS Mincho"/>
          <w:lang w:eastAsia="ja-JP"/>
        </w:rPr>
        <w:t>constituent</w:t>
      </w:r>
      <w:r w:rsidRPr="009C133A">
        <w:rPr>
          <w:rFonts w:eastAsia="MS Mincho" w:hint="eastAsia"/>
          <w:lang w:eastAsia="ja-JP"/>
        </w:rPr>
        <w:t xml:space="preserve"> </w:t>
      </w:r>
      <w:r>
        <w:rPr>
          <w:rFonts w:eastAsia="MS Mincho" w:hint="eastAsia"/>
          <w:lang w:eastAsia="ja-JP"/>
        </w:rPr>
        <w:t>NR</w:t>
      </w:r>
      <w:r w:rsidRPr="009C133A">
        <w:rPr>
          <w:rFonts w:eastAsia="MS Mincho" w:hint="eastAsia"/>
          <w:lang w:eastAsia="ja-JP"/>
        </w:rPr>
        <w:t xml:space="preserve"> band requirements shall be completed and </w:t>
      </w:r>
      <w:r w:rsidRPr="009C133A">
        <w:rPr>
          <w:rFonts w:eastAsia="MS Mincho"/>
          <w:lang w:eastAsia="ja-JP"/>
        </w:rPr>
        <w:t>specified</w:t>
      </w:r>
      <w:r w:rsidRPr="009C133A">
        <w:rPr>
          <w:rFonts w:eastAsia="MS Mincho" w:hint="eastAsia"/>
          <w:lang w:eastAsia="ja-JP"/>
        </w:rPr>
        <w:t xml:space="preserve"> in advance.</w:t>
      </w:r>
    </w:p>
    <w:p w14:paraId="6E5A3DA2" w14:textId="5DDAA1C8" w:rsidR="00AE263F" w:rsidRDefault="00AE263F" w:rsidP="00AE263F">
      <w:pPr>
        <w:ind w:firstLine="720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T</w:t>
      </w:r>
      <w:r w:rsidRPr="008B2173">
        <w:rPr>
          <w:rFonts w:eastAsia="MS Mincho" w:hint="eastAsia"/>
          <w:lang w:eastAsia="ja-JP"/>
        </w:rPr>
        <w:t xml:space="preserve">o </w:t>
      </w:r>
      <w:r>
        <w:rPr>
          <w:rFonts w:eastAsia="Malgun Gothic"/>
          <w:lang w:eastAsia="ko-KR"/>
        </w:rPr>
        <w:t xml:space="preserve">propose </w:t>
      </w:r>
      <w:r w:rsidRPr="009C133A">
        <w:rPr>
          <w:rFonts w:eastAsia="MS Mincho" w:hint="eastAsia"/>
          <w:lang w:eastAsia="ja-JP"/>
        </w:rPr>
        <w:t xml:space="preserve">UL CA </w:t>
      </w:r>
      <w:r w:rsidRPr="009C133A">
        <w:rPr>
          <w:rFonts w:eastAsia="MS Mincho"/>
          <w:lang w:eastAsia="ja-JP"/>
        </w:rPr>
        <w:t>UL CA of x CC DL/y CC UL</w:t>
      </w:r>
      <w:r w:rsidRPr="002E5CBA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>in rel-1</w:t>
      </w:r>
      <w:r w:rsidR="008E673D">
        <w:rPr>
          <w:rFonts w:eastAsia="MS Mincho"/>
          <w:lang w:eastAsia="ja-JP"/>
        </w:rPr>
        <w:t>7</w:t>
      </w:r>
      <w:r>
        <w:rPr>
          <w:rFonts w:eastAsia="Malgun Gothic"/>
          <w:lang w:eastAsia="ko-KR"/>
        </w:rPr>
        <w:t xml:space="preserve"> </w:t>
      </w:r>
      <w:r>
        <w:rPr>
          <w:rFonts w:eastAsia="MS Mincho" w:hint="eastAsia"/>
          <w:lang w:eastAsia="ja-JP"/>
        </w:rPr>
        <w:t>are</w:t>
      </w:r>
      <w:r w:rsidRPr="002E5CBA">
        <w:rPr>
          <w:rFonts w:eastAsia="MS Mincho" w:hint="eastAsia"/>
          <w:lang w:eastAsia="ja-JP"/>
        </w:rPr>
        <w:t xml:space="preserve"> </w:t>
      </w:r>
      <w:r>
        <w:rPr>
          <w:rFonts w:eastAsia="MS Mincho" w:hint="eastAsia"/>
          <w:lang w:eastAsia="ja-JP"/>
        </w:rPr>
        <w:t>as follows.</w:t>
      </w:r>
    </w:p>
    <w:p w14:paraId="16FB620C" w14:textId="77777777" w:rsidR="00AE263F" w:rsidRPr="00C110CD" w:rsidRDefault="00AE263F" w:rsidP="00AE263F">
      <w:pPr>
        <w:numPr>
          <w:ilvl w:val="0"/>
          <w:numId w:val="8"/>
        </w:numPr>
        <w:ind w:left="1080"/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Constituent </w:t>
      </w:r>
      <w:r w:rsidRPr="00B945E8">
        <w:rPr>
          <w:lang w:eastAsia="ja-JP"/>
        </w:rPr>
        <w:t>x CC DL/ (y-1) CC UL</w:t>
      </w:r>
      <w:r>
        <w:rPr>
          <w:rFonts w:hint="eastAsia"/>
          <w:lang w:eastAsia="ja-JP"/>
        </w:rPr>
        <w:t xml:space="preserve"> shall be completed and specified in advance.</w:t>
      </w:r>
    </w:p>
    <w:p w14:paraId="44ED12F1" w14:textId="77777777" w:rsidR="00AE263F" w:rsidRPr="008230B2" w:rsidRDefault="00AE263F" w:rsidP="00AE263F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AE263F" w:rsidRPr="007E3289" w14:paraId="0EF31A21" w14:textId="77777777" w:rsidTr="009D2120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55FC8450" w14:textId="77777777" w:rsidR="00AE263F" w:rsidRPr="007E3289" w:rsidRDefault="00AE263F" w:rsidP="009D2120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ja-JP"/>
              </w:rPr>
              <w:t>CA</w:t>
            </w:r>
            <w:r w:rsidRPr="007E3289"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14:paraId="536CC5F5" w14:textId="77777777" w:rsidR="00AE263F" w:rsidRPr="007E3289" w:rsidDel="00C35823" w:rsidRDefault="00AE263F" w:rsidP="009D2120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 xml:space="preserve">Uplink </w:t>
            </w:r>
            <w:r>
              <w:rPr>
                <w:rFonts w:hint="eastAsia"/>
                <w:lang w:val="en-US" w:eastAsia="ja-JP"/>
              </w:rPr>
              <w:t xml:space="preserve">CA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AE263F" w:rsidRPr="007E3289" w14:paraId="44B15FEF" w14:textId="77777777" w:rsidTr="009D2120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1F3E1A77" w14:textId="77777777" w:rsidR="00AE263F" w:rsidRPr="007E3289" w:rsidRDefault="00AE263F" w:rsidP="009D2120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CA_1C</w:t>
            </w:r>
          </w:p>
        </w:tc>
        <w:tc>
          <w:tcPr>
            <w:tcW w:w="5883" w:type="dxa"/>
            <w:vAlign w:val="center"/>
          </w:tcPr>
          <w:p w14:paraId="2C89FCBB" w14:textId="77777777" w:rsidR="00AE263F" w:rsidRPr="007E3289" w:rsidRDefault="00AE263F" w:rsidP="009D2120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None</w:t>
            </w:r>
          </w:p>
        </w:tc>
      </w:tr>
    </w:tbl>
    <w:p w14:paraId="63BA3108" w14:textId="77777777" w:rsidR="00AE263F" w:rsidRPr="002E5CBA" w:rsidRDefault="00AE263F" w:rsidP="00AE263F">
      <w:pPr>
        <w:numPr>
          <w:ilvl w:val="0"/>
          <w:numId w:val="8"/>
        </w:numPr>
        <w:spacing w:beforeLines="50" w:before="120"/>
        <w:ind w:left="357" w:hanging="357"/>
        <w:rPr>
          <w:rFonts w:eastAsia="Malgun Gothic"/>
          <w:lang w:eastAsia="ko-KR"/>
        </w:rPr>
      </w:pPr>
      <w:r>
        <w:rPr>
          <w:rFonts w:hint="eastAsia"/>
          <w:lang w:eastAsia="ja-JP"/>
        </w:rPr>
        <w:t>NR Band 1 requirements shall be completed and specified in advance.</w:t>
      </w:r>
    </w:p>
    <w:p w14:paraId="78F7FE9B" w14:textId="77777777" w:rsidR="00AE263F" w:rsidRPr="00630341" w:rsidRDefault="00AE263F" w:rsidP="00AE263F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2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AE263F" w:rsidRPr="007E3289" w14:paraId="183E97D6" w14:textId="77777777" w:rsidTr="009D2120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5CEF866E" w14:textId="77777777" w:rsidR="00AE263F" w:rsidRPr="007E3289" w:rsidRDefault="00AE263F" w:rsidP="009D2120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t>EN-DC configuration</w:t>
            </w:r>
          </w:p>
        </w:tc>
        <w:tc>
          <w:tcPr>
            <w:tcW w:w="5883" w:type="dxa"/>
            <w:vAlign w:val="center"/>
          </w:tcPr>
          <w:p w14:paraId="6C050931" w14:textId="77777777" w:rsidR="00AE263F" w:rsidRPr="007E3289" w:rsidDel="00C35823" w:rsidRDefault="00AE263F" w:rsidP="009D2120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Uplink EN-DC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AE263F" w:rsidRPr="007E3289" w14:paraId="26DD4A69" w14:textId="77777777" w:rsidTr="009D2120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3453AA1C" w14:textId="77777777" w:rsidR="00AE263F" w:rsidRPr="007E3289" w:rsidRDefault="00AE263F" w:rsidP="009D2120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CA_1E</w:t>
            </w:r>
          </w:p>
        </w:tc>
        <w:tc>
          <w:tcPr>
            <w:tcW w:w="5883" w:type="dxa"/>
            <w:vAlign w:val="center"/>
          </w:tcPr>
          <w:p w14:paraId="08B1C4F3" w14:textId="77777777" w:rsidR="00AE263F" w:rsidRPr="007E3289" w:rsidRDefault="00AE263F" w:rsidP="009D2120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CA_1D</w:t>
            </w:r>
          </w:p>
        </w:tc>
      </w:tr>
    </w:tbl>
    <w:p w14:paraId="127C7776" w14:textId="77777777" w:rsidR="00AE263F" w:rsidRPr="000E3598" w:rsidRDefault="00AE263F" w:rsidP="00AE263F">
      <w:pPr>
        <w:numPr>
          <w:ilvl w:val="0"/>
          <w:numId w:val="8"/>
        </w:numPr>
        <w:spacing w:beforeLines="50" w:before="120"/>
        <w:ind w:left="357" w:hanging="357"/>
        <w:rPr>
          <w:lang w:eastAsia="ja-JP"/>
        </w:rPr>
      </w:pPr>
      <w:r>
        <w:rPr>
          <w:rFonts w:hint="eastAsia"/>
          <w:lang w:eastAsia="ja-JP"/>
        </w:rPr>
        <w:t>NR CA of DL_CA_1E_UL_1C shall be completed and specified in advance.</w:t>
      </w:r>
    </w:p>
    <w:p w14:paraId="04F784F8" w14:textId="77777777" w:rsidR="00C854F4" w:rsidRDefault="00C854F4" w:rsidP="00C854F4">
      <w:pPr>
        <w:spacing w:after="0"/>
      </w:pPr>
    </w:p>
    <w:p w14:paraId="26B4DADD" w14:textId="697D6A8E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38203F61" w14:textId="720D3874" w:rsidR="00DD517A" w:rsidRPr="00F248B9" w:rsidRDefault="00DD517A" w:rsidP="00DD517A">
      <w:pPr>
        <w:numPr>
          <w:ilvl w:val="0"/>
          <w:numId w:val="11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left="720" w:right="-99"/>
        <w:textAlignment w:val="auto"/>
        <w:rPr>
          <w:rFonts w:eastAsiaTheme="minorHAnsi"/>
          <w:lang w:val="en-US" w:eastAsia="en-US"/>
        </w:rPr>
      </w:pPr>
      <w:r w:rsidRPr="00F248B9">
        <w:rPr>
          <w:rFonts w:eastAsiaTheme="minorHAnsi"/>
          <w:lang w:val="en-US" w:eastAsia="en-US"/>
        </w:rPr>
        <w:t xml:space="preserve">Carrier aggregation combinations introduced by this WI </w:t>
      </w:r>
      <w:r w:rsidR="00FF1A75">
        <w:rPr>
          <w:rFonts w:eastAsiaTheme="minorHAnsi"/>
          <w:lang w:val="en-US" w:eastAsia="en-US"/>
        </w:rPr>
        <w:t>is</w:t>
      </w:r>
      <w:r w:rsidRPr="00F248B9">
        <w:rPr>
          <w:rFonts w:eastAsiaTheme="minorHAnsi"/>
          <w:lang w:val="en-US" w:eastAsia="en-US"/>
        </w:rPr>
        <w:t xml:space="preserve"> introduced in a REL-independent way starting from REL-15 and onwards.</w:t>
      </w:r>
    </w:p>
    <w:p w14:paraId="6C4FB317" w14:textId="02094171" w:rsidR="00AE263F" w:rsidRPr="00F248B9" w:rsidRDefault="00AE263F" w:rsidP="00DD517A">
      <w:pPr>
        <w:numPr>
          <w:ilvl w:val="0"/>
          <w:numId w:val="11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left="720" w:right="-99"/>
        <w:textAlignment w:val="auto"/>
        <w:rPr>
          <w:rFonts w:eastAsiaTheme="minorHAnsi"/>
          <w:lang w:val="en-US" w:eastAsia="en-US"/>
        </w:rPr>
      </w:pPr>
      <w:r w:rsidRPr="00F248B9">
        <w:rPr>
          <w:rFonts w:eastAsiaTheme="minorHAnsi"/>
          <w:lang w:val="en-US" w:eastAsia="en-US"/>
        </w:rPr>
        <w:t>Specify the configuration specific RF requirements for all listed NR intra-band CA combinations for x CC DL/y CC UL including contiguous and non-contiguous spectrum</w:t>
      </w:r>
    </w:p>
    <w:p w14:paraId="48965D4F" w14:textId="77777777" w:rsidR="00AE263F" w:rsidRPr="00F248B9" w:rsidRDefault="00AE263F" w:rsidP="00DD517A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F248B9">
        <w:rPr>
          <w:rFonts w:eastAsiaTheme="minorHAnsi"/>
          <w:lang w:val="en-US" w:eastAsia="en-US"/>
        </w:rPr>
        <w:t xml:space="preserve">Applicable frequencies </w:t>
      </w:r>
    </w:p>
    <w:p w14:paraId="4B868587" w14:textId="77777777" w:rsidR="00AE263F" w:rsidRPr="00F248B9" w:rsidRDefault="00AE263F" w:rsidP="00DD517A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F248B9">
        <w:rPr>
          <w:rFonts w:eastAsiaTheme="minorHAnsi"/>
          <w:lang w:val="en-US" w:eastAsia="en-US"/>
        </w:rPr>
        <w:t>Applicable bandwidths and bandwidth sets</w:t>
      </w:r>
    </w:p>
    <w:p w14:paraId="02BD601E" w14:textId="77777777" w:rsidR="00AE263F" w:rsidRPr="00F248B9" w:rsidRDefault="00AE263F" w:rsidP="00DD517A">
      <w:pPr>
        <w:numPr>
          <w:ilvl w:val="0"/>
          <w:numId w:val="11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left="720" w:right="-99"/>
        <w:textAlignment w:val="auto"/>
        <w:rPr>
          <w:rFonts w:eastAsiaTheme="minorHAnsi"/>
          <w:lang w:val="en-US" w:eastAsia="en-US"/>
        </w:rPr>
      </w:pPr>
      <w:r w:rsidRPr="00F248B9">
        <w:rPr>
          <w:rFonts w:eastAsiaTheme="minorHAnsi"/>
          <w:lang w:val="en-US" w:eastAsia="en-US"/>
        </w:rPr>
        <w:t>Analyse combinations that have self-desensitization due to following reasons:</w:t>
      </w:r>
    </w:p>
    <w:p w14:paraId="361D0ABC" w14:textId="77777777" w:rsidR="00AE263F" w:rsidRPr="00F248B9" w:rsidRDefault="00AE263F" w:rsidP="00DD517A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F248B9">
        <w:rPr>
          <w:rFonts w:eastAsiaTheme="minorHAnsi"/>
          <w:lang w:val="en-US" w:eastAsia="en-US"/>
        </w:rPr>
        <w:t>TX frequency being in close proximity of their own receive bands for FDD bands</w:t>
      </w:r>
    </w:p>
    <w:p w14:paraId="13318BBE" w14:textId="77777777" w:rsidR="00AE263F" w:rsidRPr="00F248B9" w:rsidRDefault="00AE263F" w:rsidP="00DD517A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F248B9">
        <w:rPr>
          <w:rFonts w:eastAsiaTheme="minorHAnsi"/>
          <w:lang w:val="en-US" w:eastAsia="en-US"/>
        </w:rPr>
        <w:t>Any other identified reasons</w:t>
      </w:r>
    </w:p>
    <w:p w14:paraId="6ECAC067" w14:textId="77777777" w:rsidR="00AE263F" w:rsidRPr="00F248B9" w:rsidRDefault="00AE263F" w:rsidP="00DD517A">
      <w:pPr>
        <w:numPr>
          <w:ilvl w:val="0"/>
          <w:numId w:val="11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left="720" w:right="-99"/>
        <w:textAlignment w:val="auto"/>
        <w:rPr>
          <w:rFonts w:eastAsiaTheme="minorHAnsi"/>
          <w:lang w:val="en-US" w:eastAsia="en-US"/>
        </w:rPr>
      </w:pPr>
      <w:r w:rsidRPr="00F248B9">
        <w:rPr>
          <w:rFonts w:eastAsiaTheme="minorHAnsi"/>
          <w:lang w:val="en-US" w:eastAsia="en-US"/>
        </w:rPr>
        <w:t>For the combination where self-desensitization exists, specify at least needed</w:t>
      </w:r>
    </w:p>
    <w:p w14:paraId="73441B16" w14:textId="77777777" w:rsidR="00AE263F" w:rsidRPr="00F248B9" w:rsidRDefault="00AE263F" w:rsidP="00DD517A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F248B9">
        <w:rPr>
          <w:rFonts w:eastAsiaTheme="minorHAnsi"/>
          <w:lang w:val="en-US" w:eastAsia="en-US"/>
        </w:rPr>
        <w:t>Reference sensitivity excerptions</w:t>
      </w:r>
    </w:p>
    <w:p w14:paraId="16D01BF2" w14:textId="77777777" w:rsidR="00AE263F" w:rsidRPr="00F248B9" w:rsidRDefault="00AE263F" w:rsidP="00DD517A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F248B9">
        <w:rPr>
          <w:rFonts w:eastAsiaTheme="minorHAnsi"/>
          <w:lang w:val="en-US" w:eastAsia="en-US"/>
        </w:rPr>
        <w:lastRenderedPageBreak/>
        <w:t>UL RB restrictions for REFSENS test</w:t>
      </w:r>
    </w:p>
    <w:p w14:paraId="3AD0C8D9" w14:textId="676FC4C1" w:rsidR="00213ECD" w:rsidRDefault="007A51C7" w:rsidP="00DD517A">
      <w:pPr>
        <w:numPr>
          <w:ilvl w:val="0"/>
          <w:numId w:val="11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left="720" w:right="-99"/>
        <w:textAlignment w:val="auto"/>
        <w:rPr>
          <w:ins w:id="3" w:author="Per Lindell" w:date="2021-03-15T09:23:00Z"/>
          <w:rFonts w:eastAsiaTheme="minorHAnsi"/>
          <w:lang w:val="en-US" w:eastAsia="en-US"/>
        </w:rPr>
      </w:pPr>
      <w:ins w:id="4" w:author="Per Lindell" w:date="2021-03-08T11:15:00Z">
        <w:r w:rsidRPr="007A51C7">
          <w:rPr>
            <w:rFonts w:eastAsiaTheme="minorHAnsi"/>
            <w:lang w:val="en-US" w:eastAsia="en-US"/>
          </w:rPr>
          <w:t>Specify A-MPR for PC3 for NR intra-band CA combinations for x CC DL/y CC UL including contiguous and</w:t>
        </w:r>
        <w:r>
          <w:rPr>
            <w:rFonts w:eastAsiaTheme="minorHAnsi"/>
            <w:lang w:val="en-US" w:eastAsia="en-US"/>
          </w:rPr>
          <w:t xml:space="preserve"> </w:t>
        </w:r>
        <w:r w:rsidRPr="007A51C7">
          <w:rPr>
            <w:rFonts w:eastAsiaTheme="minorHAnsi"/>
            <w:lang w:val="en-US" w:eastAsia="en-US"/>
          </w:rPr>
          <w:t>non-contiguous spectrum</w:t>
        </w:r>
        <w:r>
          <w:rPr>
            <w:rFonts w:eastAsiaTheme="minorHAnsi"/>
            <w:lang w:val="en-US" w:eastAsia="en-US"/>
          </w:rPr>
          <w:t>.</w:t>
        </w:r>
        <w:r w:rsidRPr="007A51C7">
          <w:rPr>
            <w:rFonts w:eastAsiaTheme="minorHAnsi"/>
            <w:lang w:val="en-US" w:eastAsia="en-US"/>
          </w:rPr>
          <w:br/>
          <w:t xml:space="preserve">Note: CRs covering AMPR will not be included in the RAN4 block </w:t>
        </w:r>
      </w:ins>
      <w:ins w:id="5" w:author="Per Lindell" w:date="2021-03-15T09:27:00Z">
        <w:r w:rsidR="003152DB">
          <w:rPr>
            <w:rFonts w:eastAsiaTheme="minorHAnsi"/>
            <w:lang w:val="en-US" w:eastAsia="en-US"/>
          </w:rPr>
          <w:t>approval</w:t>
        </w:r>
      </w:ins>
      <w:ins w:id="6" w:author="Per Lindell" w:date="2021-03-08T11:15:00Z">
        <w:r w:rsidRPr="007A51C7">
          <w:rPr>
            <w:rFonts w:eastAsiaTheme="minorHAnsi"/>
            <w:lang w:val="en-US" w:eastAsia="en-US"/>
          </w:rPr>
          <w:t xml:space="preserve"> process</w:t>
        </w:r>
      </w:ins>
    </w:p>
    <w:p w14:paraId="79A697C8" w14:textId="5C4E4399" w:rsidR="003152DB" w:rsidRDefault="003152DB" w:rsidP="00DD517A">
      <w:pPr>
        <w:numPr>
          <w:ilvl w:val="0"/>
          <w:numId w:val="11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left="720" w:right="-99"/>
        <w:textAlignment w:val="auto"/>
        <w:rPr>
          <w:ins w:id="7" w:author="Per Lindell" w:date="2021-03-08T09:53:00Z"/>
          <w:rFonts w:eastAsiaTheme="minorHAnsi"/>
          <w:lang w:val="en-US" w:eastAsia="en-US"/>
        </w:rPr>
      </w:pPr>
      <w:ins w:id="8" w:author="Per Lindell" w:date="2021-03-15T09:23:00Z">
        <w:r>
          <w:t>Intra-band contiguous UL CA for NR-U</w:t>
        </w:r>
      </w:ins>
      <w:ins w:id="9" w:author="Per Lindell" w:date="2021-03-15T09:26:00Z">
        <w:r>
          <w:br/>
        </w:r>
        <w:r w:rsidRPr="007A51C7">
          <w:rPr>
            <w:rFonts w:eastAsiaTheme="minorHAnsi"/>
            <w:lang w:val="en-US" w:eastAsia="en-US"/>
          </w:rPr>
          <w:t xml:space="preserve">Note: </w:t>
        </w:r>
        <w:r>
          <w:rPr>
            <w:iCs/>
            <w:lang w:val="en-US" w:eastAsia="ja-JP"/>
          </w:rPr>
          <w:t>papers and discussion</w:t>
        </w:r>
      </w:ins>
      <w:ins w:id="10" w:author="Per Lindell" w:date="2021-03-15T09:27:00Z">
        <w:r>
          <w:rPr>
            <w:iCs/>
            <w:lang w:val="en-US" w:eastAsia="ja-JP"/>
          </w:rPr>
          <w:t>s</w:t>
        </w:r>
      </w:ins>
      <w:ins w:id="11" w:author="Per Lindell" w:date="2021-03-15T09:26:00Z">
        <w:r>
          <w:rPr>
            <w:iCs/>
            <w:lang w:val="en-US" w:eastAsia="ja-JP"/>
          </w:rPr>
          <w:t xml:space="preserve"> related to NR-U intra-band contiguous UL CA shall not be treated by block approval </w:t>
        </w:r>
      </w:ins>
      <w:ins w:id="12" w:author="Per Lindell" w:date="2021-03-15T09:27:00Z">
        <w:r>
          <w:rPr>
            <w:iCs/>
            <w:lang w:val="en-US" w:eastAsia="ja-JP"/>
          </w:rPr>
          <w:t>process</w:t>
        </w:r>
      </w:ins>
    </w:p>
    <w:p w14:paraId="5C0D867A" w14:textId="73C23AB6" w:rsidR="00213ECD" w:rsidRPr="00213ECD" w:rsidRDefault="00AE263F" w:rsidP="00213ECD">
      <w:pPr>
        <w:numPr>
          <w:ilvl w:val="0"/>
          <w:numId w:val="11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left="720" w:right="-99"/>
        <w:textAlignment w:val="auto"/>
        <w:rPr>
          <w:rFonts w:eastAsiaTheme="minorHAnsi"/>
          <w:lang w:val="en-US" w:eastAsia="en-US"/>
        </w:rPr>
      </w:pPr>
      <w:r w:rsidRPr="00213ECD">
        <w:rPr>
          <w:rFonts w:eastAsiaTheme="minorHAnsi"/>
          <w:lang w:val="en-US" w:eastAsia="en-US"/>
        </w:rPr>
        <w:t>Add conformance testing in RAN5 specifications (to follow at a later stage)</w:t>
      </w:r>
    </w:p>
    <w:p w14:paraId="30FA4298" w14:textId="324BC27A" w:rsidR="005D39EB" w:rsidRPr="00F248B9" w:rsidRDefault="00AE263F" w:rsidP="005D39EB">
      <w:pPr>
        <w:rPr>
          <w:rFonts w:eastAsiaTheme="minorHAnsi"/>
          <w:lang w:val="en-US" w:eastAsia="en-US"/>
        </w:rPr>
      </w:pPr>
      <w:r w:rsidRPr="00F248B9">
        <w:rPr>
          <w:rFonts w:eastAsiaTheme="minorHAnsi"/>
          <w:lang w:val="en-US" w:eastAsia="en-US"/>
        </w:rPr>
        <w:t>of all Rel-17 CA configurations that fall into the category defined by the WI title.</w:t>
      </w:r>
    </w:p>
    <w:p w14:paraId="28106F20" w14:textId="77777777" w:rsidR="00DD517A" w:rsidRPr="00F248B9" w:rsidRDefault="00DD517A" w:rsidP="00AE263F">
      <w:pPr>
        <w:spacing w:after="0"/>
        <w:rPr>
          <w:bCs/>
        </w:rPr>
      </w:pPr>
    </w:p>
    <w:p w14:paraId="648E5D74" w14:textId="51B501BC" w:rsidR="00BC5CEC" w:rsidRPr="00DD517A" w:rsidRDefault="00BC5CEC" w:rsidP="00DD517A">
      <w:pPr>
        <w:overflowPunct/>
        <w:autoSpaceDE/>
        <w:autoSpaceDN/>
        <w:adjustRightInd/>
        <w:spacing w:after="0" w:line="259" w:lineRule="auto"/>
        <w:textAlignment w:val="auto"/>
        <w:rPr>
          <w:rFonts w:asciiTheme="minorHAnsi" w:eastAsiaTheme="minorHAnsi" w:hAnsiTheme="minorHAnsi" w:cstheme="minorBidi"/>
          <w:b/>
          <w:sz w:val="22"/>
          <w:szCs w:val="22"/>
          <w:lang w:val="en-US" w:eastAsia="ja-JP"/>
        </w:rPr>
        <w:sectPr w:rsidR="00BC5CEC" w:rsidRPr="00DD517A" w:rsidSect="00CC2E35"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  <w:r w:rsidRPr="00F248B9">
        <w:rPr>
          <w:rFonts w:eastAsiaTheme="minorHAnsi"/>
          <w:b/>
          <w:lang w:val="en-US" w:eastAsia="ja-JP"/>
        </w:rPr>
        <w:t xml:space="preserve">An overview table of these </w:t>
      </w:r>
      <w:r w:rsidR="00052B30" w:rsidRPr="00F248B9">
        <w:rPr>
          <w:rFonts w:eastAsiaTheme="minorHAnsi"/>
          <w:b/>
          <w:lang w:val="en-US" w:eastAsia="ja-JP"/>
        </w:rPr>
        <w:t>NR CA</w:t>
      </w:r>
      <w:r w:rsidRPr="00F248B9">
        <w:rPr>
          <w:rFonts w:eastAsiaTheme="minorHAnsi"/>
          <w:b/>
          <w:lang w:val="en-US" w:eastAsia="ja-JP"/>
        </w:rPr>
        <w:t xml:space="preserve"> configurations</w:t>
      </w:r>
      <w:r w:rsidR="00F87467" w:rsidRPr="00F248B9">
        <w:rPr>
          <w:rFonts w:eastAsiaTheme="minorHAnsi"/>
          <w:b/>
          <w:lang w:val="en-US" w:eastAsia="ja-JP"/>
        </w:rPr>
        <w:t xml:space="preserve"> is provided in the appended Excel sheet.</w:t>
      </w:r>
    </w:p>
    <w:p w14:paraId="44A40894" w14:textId="77777777" w:rsidR="008A76FD" w:rsidRDefault="00174617" w:rsidP="001C5C86">
      <w:pPr>
        <w:pStyle w:val="Heading2"/>
      </w:pPr>
      <w:r>
        <w:lastRenderedPageBreak/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338"/>
        <w:gridCol w:w="2409"/>
        <w:gridCol w:w="993"/>
        <w:gridCol w:w="1074"/>
        <w:gridCol w:w="2186"/>
      </w:tblGrid>
      <w:tr w:rsidR="00B2743D" w:rsidRPr="00CC2E35" w14:paraId="1DC29FB4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3E9DCA5" w14:textId="77777777" w:rsidR="00B2743D" w:rsidRPr="00CC2E35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CC2E35">
              <w:rPr>
                <w:b/>
                <w:sz w:val="16"/>
                <w:szCs w:val="16"/>
              </w:rPr>
              <w:t xml:space="preserve">New specifications </w:t>
            </w:r>
            <w:r w:rsidRPr="00CC2E35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CC2E35" w14:paraId="2469220E" w14:textId="77777777" w:rsidTr="00981288">
        <w:tc>
          <w:tcPr>
            <w:tcW w:w="141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E75763C" w14:textId="77777777" w:rsidR="00FF3F0C" w:rsidRPr="00CC2E35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33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45BE55" w14:textId="77777777" w:rsidR="00FF3F0C" w:rsidRPr="00CC2E35" w:rsidRDefault="00B567D1" w:rsidP="00B567D1">
            <w:pPr>
              <w:spacing w:after="0"/>
              <w:ind w:right="-99"/>
            </w:pPr>
            <w:r w:rsidRPr="00CC2E35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DA370E3" w14:textId="77777777" w:rsidR="00FF3F0C" w:rsidRPr="00CC2E35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C2E35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22E7C2C" w14:textId="77777777" w:rsidR="00FF3F0C" w:rsidRPr="00CC2E35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C2E35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CC2E35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C5E774E" w14:textId="77777777" w:rsidR="00FF3F0C" w:rsidRPr="00CC2E35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C2E35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F13C494" w14:textId="4200F659" w:rsidR="00FF3F0C" w:rsidRPr="00CC2E35" w:rsidRDefault="009B140F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7820B9" w:rsidRPr="00CC2E35" w14:paraId="29090F0F" w14:textId="77777777" w:rsidTr="00981288">
        <w:tc>
          <w:tcPr>
            <w:tcW w:w="1413" w:type="dxa"/>
          </w:tcPr>
          <w:p w14:paraId="704C4714" w14:textId="77777777" w:rsidR="007820B9" w:rsidRPr="00CB50A0" w:rsidRDefault="007820B9" w:rsidP="007820B9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CB50A0">
              <w:rPr>
                <w:rFonts w:ascii="Arial" w:hAnsi="Arial" w:cs="Arial"/>
                <w:sz w:val="18"/>
                <w:szCs w:val="18"/>
                <w:lang w:val="sv-SE"/>
              </w:rPr>
              <w:t>Internal TR</w:t>
            </w:r>
          </w:p>
        </w:tc>
        <w:tc>
          <w:tcPr>
            <w:tcW w:w="1338" w:type="dxa"/>
          </w:tcPr>
          <w:p w14:paraId="42E6A87C" w14:textId="2BABB53C" w:rsidR="007820B9" w:rsidRPr="00CB50A0" w:rsidRDefault="00981288" w:rsidP="007820B9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CB50A0">
              <w:rPr>
                <w:rFonts w:ascii="Arial" w:hAnsi="Arial" w:cs="Arial"/>
                <w:sz w:val="18"/>
                <w:szCs w:val="18"/>
                <w:lang w:val="sv-SE"/>
              </w:rPr>
              <w:t>38.717-01-01</w:t>
            </w:r>
          </w:p>
        </w:tc>
        <w:tc>
          <w:tcPr>
            <w:tcW w:w="2409" w:type="dxa"/>
          </w:tcPr>
          <w:p w14:paraId="25DA746A" w14:textId="0CA77F07" w:rsidR="007820B9" w:rsidRPr="00F22615" w:rsidRDefault="0098456F" w:rsidP="007820B9">
            <w:pPr>
              <w:spacing w:after="0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98456F">
              <w:rPr>
                <w:rFonts w:ascii="Arial" w:hAnsi="Arial" w:cs="Arial"/>
                <w:sz w:val="18"/>
                <w:szCs w:val="18"/>
                <w:lang w:val="sv-SE"/>
              </w:rPr>
              <w:t>Rel-17 NR intra band Carrier Aggregation for xCC DL/yCC UL including contiguous and non-contiguous spectrum (x&gt;=y)</w:t>
            </w:r>
          </w:p>
        </w:tc>
        <w:tc>
          <w:tcPr>
            <w:tcW w:w="993" w:type="dxa"/>
          </w:tcPr>
          <w:p w14:paraId="48B0D867" w14:textId="0995DB89" w:rsidR="007820B9" w:rsidRPr="00F22615" w:rsidRDefault="007820B9" w:rsidP="007820B9">
            <w:pPr>
              <w:pStyle w:val="TAC"/>
              <w:rPr>
                <w:rFonts w:cs="Arial"/>
                <w:szCs w:val="18"/>
                <w:lang w:val="sv-SE"/>
              </w:rPr>
            </w:pPr>
          </w:p>
        </w:tc>
        <w:tc>
          <w:tcPr>
            <w:tcW w:w="1074" w:type="dxa"/>
          </w:tcPr>
          <w:p w14:paraId="436AD5B6" w14:textId="4AA1CB5F" w:rsidR="007820B9" w:rsidRPr="00CB50A0" w:rsidRDefault="007820B9" w:rsidP="007820B9">
            <w:pPr>
              <w:pStyle w:val="TAC"/>
              <w:rPr>
                <w:rFonts w:cs="Arial"/>
                <w:szCs w:val="18"/>
              </w:rPr>
            </w:pPr>
            <w:r w:rsidRPr="00CB50A0">
              <w:rPr>
                <w:rFonts w:cs="Arial"/>
                <w:i/>
                <w:szCs w:val="18"/>
                <w:lang w:eastAsia="zh-CN"/>
              </w:rPr>
              <w:t>RAN#</w:t>
            </w:r>
            <w:del w:id="13" w:author="Per" w:date="2021-03-05T14:54:00Z">
              <w:r w:rsidRPr="00CB50A0" w:rsidDel="00FE6453">
                <w:rPr>
                  <w:rFonts w:cs="Arial"/>
                  <w:i/>
                  <w:szCs w:val="18"/>
                  <w:lang w:eastAsia="zh-CN"/>
                </w:rPr>
                <w:delText>9</w:delText>
              </w:r>
              <w:r w:rsidR="00D25CB2" w:rsidRPr="00CB50A0" w:rsidDel="00FE6453">
                <w:rPr>
                  <w:rFonts w:cs="Arial"/>
                  <w:i/>
                  <w:szCs w:val="18"/>
                  <w:lang w:eastAsia="zh-CN"/>
                </w:rPr>
                <w:delText>3</w:delText>
              </w:r>
            </w:del>
            <w:ins w:id="14" w:author="Per" w:date="2021-03-05T14:54:00Z">
              <w:r w:rsidR="00FE6453" w:rsidRPr="00CB50A0">
                <w:rPr>
                  <w:rFonts w:cs="Arial"/>
                  <w:i/>
                  <w:szCs w:val="18"/>
                  <w:lang w:eastAsia="zh-CN"/>
                </w:rPr>
                <w:t>9</w:t>
              </w:r>
              <w:r w:rsidR="00FE6453">
                <w:rPr>
                  <w:rFonts w:cs="Arial"/>
                  <w:i/>
                  <w:szCs w:val="18"/>
                  <w:lang w:eastAsia="zh-CN"/>
                </w:rPr>
                <w:t>5</w:t>
              </w:r>
            </w:ins>
          </w:p>
        </w:tc>
        <w:tc>
          <w:tcPr>
            <w:tcW w:w="2186" w:type="dxa"/>
          </w:tcPr>
          <w:p w14:paraId="78D5532D" w14:textId="4EEE0B50" w:rsidR="00CB50A0" w:rsidRPr="00CB50A0" w:rsidRDefault="009B140F" w:rsidP="00CB50A0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CB50A0">
              <w:rPr>
                <w:rFonts w:ascii="Arial" w:hAnsi="Arial" w:cs="Arial"/>
                <w:sz w:val="18"/>
                <w:szCs w:val="18"/>
              </w:rPr>
              <w:t>Core part</w:t>
            </w:r>
            <w:r w:rsidRPr="00CB50A0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</w:p>
          <w:p w14:paraId="74061964" w14:textId="4741B32B" w:rsidR="00314442" w:rsidRPr="00CB50A0" w:rsidRDefault="00314442" w:rsidP="00314442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</w:tbl>
    <w:p w14:paraId="5B93847F" w14:textId="77777777" w:rsidR="004C634D" w:rsidRPr="00102222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454ED201" w14:textId="77777777" w:rsidR="00414164" w:rsidRPr="00102222" w:rsidRDefault="00102222" w:rsidP="004C634D">
      <w:pPr>
        <w:pStyle w:val="NO"/>
        <w:rPr>
          <w:i/>
        </w:rPr>
      </w:pPr>
      <w:r>
        <w:rPr>
          <w:i/>
        </w:rPr>
        <w:t>{</w:t>
      </w:r>
      <w:r w:rsidR="008B519F">
        <w:rPr>
          <w:i/>
        </w:rPr>
        <w:t xml:space="preserve">Note 2: </w:t>
      </w:r>
      <w:r w:rsidR="004C634D" w:rsidRPr="00102222">
        <w:rPr>
          <w:i/>
        </w:rPr>
        <w:t xml:space="preserve">The first listed Rapporteur is the </w:t>
      </w:r>
      <w:r w:rsidR="00967838" w:rsidRPr="00102222">
        <w:rPr>
          <w:i/>
        </w:rPr>
        <w:t xml:space="preserve">specification </w:t>
      </w:r>
      <w:r w:rsidR="004C634D" w:rsidRPr="00102222">
        <w:rPr>
          <w:i/>
        </w:rPr>
        <w:t xml:space="preserve">primary Rapporteur. Secondary Rapporteur(s) are possible for particular aspect(s) of the TS/TR. In this case, their responsibility </w:t>
      </w:r>
      <w:r w:rsidR="00CD3153" w:rsidRPr="00102222">
        <w:rPr>
          <w:i/>
        </w:rPr>
        <w:t>has to</w:t>
      </w:r>
      <w:r w:rsidR="004C634D" w:rsidRPr="00102222">
        <w:rPr>
          <w:i/>
        </w:rPr>
        <w:t xml:space="preserve"> be provided as "Remarks".</w:t>
      </w:r>
      <w:r w:rsidRPr="00102222">
        <w:rPr>
          <w:i/>
        </w:rPr>
        <w:t>}</w:t>
      </w:r>
    </w:p>
    <w:p w14:paraId="7BDB5058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C2E35" w14:paraId="2E241EBD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A633F6" w14:textId="77777777" w:rsidR="004C634D" w:rsidRPr="00CC2E35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CC2E35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CC2E35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CC2E35" w14:paraId="27D8B35E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ABBFF3E" w14:textId="77777777" w:rsidR="009428A9" w:rsidRPr="00CC2E35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93BCB68" w14:textId="77777777" w:rsidR="009428A9" w:rsidRPr="00CC2E35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>D</w:t>
            </w:r>
            <w:r w:rsidRPr="00CC2E35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5F74579" w14:textId="77777777" w:rsidR="009428A9" w:rsidRPr="00CC2E35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A3113FD" w14:textId="77777777" w:rsidR="009428A9" w:rsidRPr="00CC2E35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>Remarks</w:t>
            </w:r>
          </w:p>
        </w:tc>
      </w:tr>
      <w:tr w:rsidR="00AE263F" w:rsidRPr="00CC2E35" w14:paraId="561195D7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650A1" w14:textId="523FE886" w:rsidR="00AE263F" w:rsidRPr="009B140F" w:rsidRDefault="00AE263F" w:rsidP="00AE263F">
            <w:pPr>
              <w:pStyle w:val="TAC"/>
              <w:rPr>
                <w:rFonts w:cs="Arial"/>
                <w:i/>
                <w:szCs w:val="18"/>
              </w:rPr>
            </w:pPr>
            <w:r w:rsidRPr="009B140F">
              <w:rPr>
                <w:rFonts w:cs="Arial"/>
                <w:szCs w:val="18"/>
              </w:rPr>
              <w:t>38.101-1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82DD3" w14:textId="77777777" w:rsidR="00AE263F" w:rsidRPr="009B140F" w:rsidRDefault="00AE263F" w:rsidP="00AE263F">
            <w:pPr>
              <w:pStyle w:val="TAL"/>
              <w:rPr>
                <w:rFonts w:cs="Arial"/>
                <w:szCs w:val="18"/>
              </w:rPr>
            </w:pPr>
            <w:r w:rsidRPr="009B140F">
              <w:rPr>
                <w:rFonts w:cs="Arial"/>
                <w:szCs w:val="18"/>
              </w:rPr>
              <w:t>User Equipment (UE) radio transmission and reception;</w:t>
            </w:r>
          </w:p>
          <w:p w14:paraId="4CC0303E" w14:textId="3292ECFE" w:rsidR="00AE263F" w:rsidRPr="009B140F" w:rsidRDefault="00AE263F" w:rsidP="00AE263F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9B140F">
              <w:rPr>
                <w:rFonts w:ascii="Arial" w:hAnsi="Arial" w:cs="Arial"/>
                <w:sz w:val="18"/>
                <w:szCs w:val="18"/>
              </w:rPr>
              <w:t>Part 1: Range 1 Standalone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788C1" w14:textId="2638CF65" w:rsidR="00AE263F" w:rsidRPr="009B140F" w:rsidRDefault="00AE263F" w:rsidP="00AE263F">
            <w:pPr>
              <w:pStyle w:val="TAC"/>
              <w:rPr>
                <w:rFonts w:cs="Arial"/>
                <w:i/>
                <w:szCs w:val="18"/>
              </w:rPr>
            </w:pPr>
            <w:r w:rsidRPr="009B140F">
              <w:rPr>
                <w:rFonts w:cs="Arial"/>
                <w:i/>
                <w:szCs w:val="18"/>
              </w:rPr>
              <w:t>TSG#</w:t>
            </w:r>
            <w:del w:id="15" w:author="Per" w:date="2021-03-05T14:54:00Z">
              <w:r w:rsidRPr="009B140F" w:rsidDel="00FE6453">
                <w:rPr>
                  <w:rFonts w:cs="Arial"/>
                  <w:i/>
                  <w:szCs w:val="18"/>
                </w:rPr>
                <w:delText>9</w:delText>
              </w:r>
              <w:r w:rsidR="00D25CB2" w:rsidRPr="009B140F" w:rsidDel="00FE6453">
                <w:rPr>
                  <w:rFonts w:cs="Arial"/>
                  <w:i/>
                  <w:szCs w:val="18"/>
                </w:rPr>
                <w:delText>3</w:delText>
              </w:r>
            </w:del>
            <w:ins w:id="16" w:author="Per" w:date="2021-03-05T14:54:00Z">
              <w:r w:rsidR="00FE6453" w:rsidRPr="009B140F">
                <w:rPr>
                  <w:rFonts w:cs="Arial"/>
                  <w:i/>
                  <w:szCs w:val="18"/>
                </w:rPr>
                <w:t>9</w:t>
              </w:r>
              <w:r w:rsidR="00FE6453">
                <w:rPr>
                  <w:rFonts w:cs="Arial"/>
                  <w:i/>
                  <w:szCs w:val="18"/>
                </w:rPr>
                <w:t>5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5F981" w14:textId="6C97B647" w:rsidR="00AE263F" w:rsidRPr="009B140F" w:rsidRDefault="00AE263F" w:rsidP="00AE263F">
            <w:pPr>
              <w:pStyle w:val="TAC"/>
              <w:rPr>
                <w:rFonts w:cs="Arial"/>
                <w:szCs w:val="18"/>
              </w:rPr>
            </w:pPr>
            <w:r w:rsidRPr="009B140F">
              <w:rPr>
                <w:rFonts w:cs="Arial"/>
                <w:szCs w:val="18"/>
              </w:rPr>
              <w:t>Core part</w:t>
            </w:r>
          </w:p>
        </w:tc>
      </w:tr>
      <w:tr w:rsidR="00AE263F" w:rsidRPr="00CC2E35" w14:paraId="32C716FF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5EA8D" w14:textId="49BE9C6B" w:rsidR="00AE263F" w:rsidRPr="009B140F" w:rsidRDefault="00AE263F" w:rsidP="00AE263F">
            <w:pPr>
              <w:pStyle w:val="TAC"/>
              <w:rPr>
                <w:rFonts w:cs="Arial"/>
                <w:szCs w:val="18"/>
              </w:rPr>
            </w:pPr>
            <w:r w:rsidRPr="009B140F">
              <w:rPr>
                <w:rFonts w:cs="Arial"/>
                <w:szCs w:val="18"/>
              </w:rPr>
              <w:t>38.101-2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86964" w14:textId="77777777" w:rsidR="00AE263F" w:rsidRPr="009B140F" w:rsidRDefault="00AE263F" w:rsidP="00AE263F">
            <w:pPr>
              <w:pStyle w:val="TAL"/>
              <w:rPr>
                <w:rFonts w:cs="Arial"/>
                <w:szCs w:val="18"/>
              </w:rPr>
            </w:pPr>
            <w:r w:rsidRPr="009B140F">
              <w:rPr>
                <w:rFonts w:cs="Arial"/>
                <w:szCs w:val="18"/>
              </w:rPr>
              <w:t>User Equipment (UE) radio transmission and reception;</w:t>
            </w:r>
          </w:p>
          <w:p w14:paraId="43E3EF0D" w14:textId="3AA0080E" w:rsidR="00AE263F" w:rsidRPr="009B140F" w:rsidRDefault="00AE263F" w:rsidP="00AE263F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9B140F">
              <w:rPr>
                <w:rFonts w:ascii="Arial" w:hAnsi="Arial" w:cs="Arial"/>
                <w:sz w:val="18"/>
                <w:szCs w:val="18"/>
              </w:rPr>
              <w:t>Part 2: Range 2 Standalone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698AC" w14:textId="78A3C48D" w:rsidR="00AE263F" w:rsidRPr="009B140F" w:rsidRDefault="00AE263F" w:rsidP="00AE263F">
            <w:pPr>
              <w:pStyle w:val="TAC"/>
              <w:rPr>
                <w:rFonts w:cs="Arial"/>
                <w:i/>
                <w:szCs w:val="18"/>
              </w:rPr>
            </w:pPr>
            <w:r w:rsidRPr="009B140F">
              <w:rPr>
                <w:rFonts w:cs="Arial"/>
                <w:i/>
                <w:szCs w:val="18"/>
              </w:rPr>
              <w:t>TSG#</w:t>
            </w:r>
            <w:del w:id="17" w:author="Per" w:date="2021-03-05T14:54:00Z">
              <w:r w:rsidRPr="009B140F" w:rsidDel="00FE6453">
                <w:rPr>
                  <w:rFonts w:cs="Arial"/>
                  <w:i/>
                  <w:szCs w:val="18"/>
                </w:rPr>
                <w:delText>9</w:delText>
              </w:r>
              <w:r w:rsidR="00D25CB2" w:rsidRPr="009B140F" w:rsidDel="00FE6453">
                <w:rPr>
                  <w:rFonts w:cs="Arial"/>
                  <w:i/>
                  <w:szCs w:val="18"/>
                </w:rPr>
                <w:delText>3</w:delText>
              </w:r>
            </w:del>
            <w:ins w:id="18" w:author="Per" w:date="2021-03-05T14:54:00Z">
              <w:r w:rsidR="00FE6453" w:rsidRPr="009B140F">
                <w:rPr>
                  <w:rFonts w:cs="Arial"/>
                  <w:i/>
                  <w:szCs w:val="18"/>
                </w:rPr>
                <w:t>9</w:t>
              </w:r>
              <w:r w:rsidR="00FE6453">
                <w:rPr>
                  <w:rFonts w:cs="Arial"/>
                  <w:i/>
                  <w:szCs w:val="18"/>
                </w:rPr>
                <w:t>5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BB4E3" w14:textId="77777777" w:rsidR="00AE263F" w:rsidRPr="009B140F" w:rsidRDefault="00AE263F" w:rsidP="00AE263F">
            <w:pPr>
              <w:pStyle w:val="TAC"/>
              <w:rPr>
                <w:rFonts w:cs="Arial"/>
                <w:szCs w:val="18"/>
              </w:rPr>
            </w:pPr>
            <w:r w:rsidRPr="009B140F">
              <w:rPr>
                <w:rFonts w:cs="Arial"/>
                <w:szCs w:val="18"/>
              </w:rPr>
              <w:t>Core part</w:t>
            </w:r>
          </w:p>
        </w:tc>
      </w:tr>
      <w:tr w:rsidR="00314442" w:rsidRPr="00CC2E35" w14:paraId="1CA68F4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A06C3" w14:textId="2DC2FA7A" w:rsidR="00314442" w:rsidRPr="009B140F" w:rsidRDefault="00314442" w:rsidP="00314442">
            <w:pPr>
              <w:pStyle w:val="TAC"/>
              <w:rPr>
                <w:rFonts w:cs="Arial"/>
                <w:szCs w:val="18"/>
              </w:rPr>
            </w:pPr>
            <w:r w:rsidRPr="009B140F">
              <w:rPr>
                <w:rFonts w:cs="Arial"/>
                <w:szCs w:val="18"/>
              </w:rPr>
              <w:t>38.307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21D50" w14:textId="612B69A7" w:rsidR="00314442" w:rsidRPr="009B140F" w:rsidRDefault="00314442" w:rsidP="00200D43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9B140F">
              <w:rPr>
                <w:rFonts w:ascii="Arial" w:hAnsi="Arial" w:cs="Arial"/>
                <w:sz w:val="18"/>
                <w:szCs w:val="18"/>
                <w:lang w:val="en-US"/>
              </w:rPr>
              <w:t xml:space="preserve">Release independent manner will be applied to all new </w:t>
            </w:r>
            <w:r w:rsidR="00052B30" w:rsidRPr="009B140F">
              <w:rPr>
                <w:rFonts w:ascii="Arial" w:hAnsi="Arial" w:cs="Arial"/>
                <w:sz w:val="18"/>
                <w:szCs w:val="18"/>
                <w:lang w:val="en-US"/>
              </w:rPr>
              <w:t xml:space="preserve">CA </w:t>
            </w:r>
            <w:r w:rsidRPr="009B140F">
              <w:rPr>
                <w:rFonts w:ascii="Arial" w:hAnsi="Arial" w:cs="Arial"/>
                <w:sz w:val="18"/>
                <w:szCs w:val="18"/>
                <w:lang w:val="en-US"/>
              </w:rPr>
              <w:t xml:space="preserve">band combinations according to each </w:t>
            </w:r>
            <w:r w:rsidR="00052B30" w:rsidRPr="009B140F">
              <w:rPr>
                <w:rFonts w:ascii="Arial" w:hAnsi="Arial" w:cs="Arial"/>
                <w:sz w:val="18"/>
                <w:szCs w:val="18"/>
                <w:lang w:val="en-US"/>
              </w:rPr>
              <w:t xml:space="preserve">CA </w:t>
            </w:r>
            <w:r w:rsidRPr="009B140F">
              <w:rPr>
                <w:rFonts w:ascii="Arial" w:hAnsi="Arial" w:cs="Arial"/>
                <w:sz w:val="18"/>
                <w:szCs w:val="18"/>
                <w:lang w:val="en-US"/>
              </w:rPr>
              <w:t>band combination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B61EC" w14:textId="6AF24114" w:rsidR="00314442" w:rsidRPr="009B140F" w:rsidRDefault="00314442" w:rsidP="00314442">
            <w:pPr>
              <w:pStyle w:val="TAC"/>
              <w:rPr>
                <w:rFonts w:cs="Arial"/>
                <w:i/>
                <w:szCs w:val="18"/>
              </w:rPr>
            </w:pPr>
            <w:r w:rsidRPr="009B140F">
              <w:rPr>
                <w:rFonts w:cs="Arial"/>
                <w:i/>
                <w:szCs w:val="18"/>
              </w:rPr>
              <w:t>TSG#</w:t>
            </w:r>
            <w:del w:id="19" w:author="Per" w:date="2021-03-05T14:54:00Z">
              <w:r w:rsidRPr="009B140F" w:rsidDel="00FE6453">
                <w:rPr>
                  <w:rFonts w:cs="Arial"/>
                  <w:i/>
                  <w:szCs w:val="18"/>
                </w:rPr>
                <w:delText>9</w:delText>
              </w:r>
              <w:r w:rsidR="00D25CB2" w:rsidRPr="009B140F" w:rsidDel="00FE6453">
                <w:rPr>
                  <w:rFonts w:cs="Arial"/>
                  <w:i/>
                  <w:szCs w:val="18"/>
                </w:rPr>
                <w:delText>3</w:delText>
              </w:r>
            </w:del>
            <w:ins w:id="20" w:author="Per" w:date="2021-03-05T14:54:00Z">
              <w:r w:rsidR="00FE6453" w:rsidRPr="009B140F">
                <w:rPr>
                  <w:rFonts w:cs="Arial"/>
                  <w:i/>
                  <w:szCs w:val="18"/>
                </w:rPr>
                <w:t>9</w:t>
              </w:r>
              <w:r w:rsidR="00FE6453">
                <w:rPr>
                  <w:rFonts w:cs="Arial"/>
                  <w:i/>
                  <w:szCs w:val="18"/>
                </w:rPr>
                <w:t>5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88F1A" w14:textId="77777777" w:rsidR="00314442" w:rsidRPr="009B140F" w:rsidRDefault="00314442" w:rsidP="00314442">
            <w:pPr>
              <w:pStyle w:val="TAC"/>
              <w:rPr>
                <w:rFonts w:cs="Arial"/>
                <w:szCs w:val="18"/>
              </w:rPr>
            </w:pPr>
            <w:r w:rsidRPr="009B140F">
              <w:rPr>
                <w:rFonts w:cs="Arial"/>
                <w:szCs w:val="18"/>
              </w:rPr>
              <w:t>Perf. Part</w:t>
            </w:r>
          </w:p>
        </w:tc>
      </w:tr>
    </w:tbl>
    <w:p w14:paraId="3CD40896" w14:textId="77777777" w:rsidR="00C4305E" w:rsidRDefault="00C4305E" w:rsidP="00C4305E"/>
    <w:p w14:paraId="2D5A4241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7713040" w14:textId="0EB5BC33" w:rsidR="00314442" w:rsidRDefault="00074E90" w:rsidP="007820B9">
      <w:pPr>
        <w:ind w:right="-99"/>
        <w:rPr>
          <w:i/>
        </w:rPr>
      </w:pPr>
      <w:r>
        <w:rPr>
          <w:i/>
        </w:rPr>
        <w:t>Per</w:t>
      </w:r>
      <w:r w:rsidR="00677BE5">
        <w:rPr>
          <w:i/>
        </w:rPr>
        <w:t xml:space="preserve"> Lindell</w:t>
      </w:r>
      <w:r w:rsidR="00314442">
        <w:rPr>
          <w:i/>
        </w:rPr>
        <w:t xml:space="preserve">, Ericsson, </w:t>
      </w:r>
      <w:hyperlink r:id="rId15" w:history="1">
        <w:r w:rsidR="00314442" w:rsidRPr="00547344">
          <w:rPr>
            <w:rStyle w:val="Hyperlink"/>
            <w:i/>
          </w:rPr>
          <w:t>per.lindell@ericsson.com</w:t>
        </w:r>
      </w:hyperlink>
    </w:p>
    <w:p w14:paraId="445E59F9" w14:textId="77777777" w:rsidR="007820B9" w:rsidRPr="00251D80" w:rsidRDefault="007820B9" w:rsidP="007820B9">
      <w:pPr>
        <w:ind w:right="-99"/>
        <w:rPr>
          <w:i/>
        </w:rPr>
      </w:pPr>
    </w:p>
    <w:p w14:paraId="72AE9147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2E08393F" w14:textId="77777777" w:rsidR="006E1FDA" w:rsidRPr="00251D80" w:rsidRDefault="007820B9" w:rsidP="0033027D">
      <w:pPr>
        <w:ind w:right="-99"/>
        <w:rPr>
          <w:i/>
        </w:rPr>
      </w:pPr>
      <w:r>
        <w:t>R4</w:t>
      </w:r>
      <w:r w:rsidR="004E5172" w:rsidRPr="00251D80">
        <w:t xml:space="preserve"> </w:t>
      </w:r>
    </w:p>
    <w:p w14:paraId="0C88E175" w14:textId="77777777" w:rsidR="00557B2E" w:rsidRPr="00557B2E" w:rsidRDefault="00557B2E" w:rsidP="009870A7">
      <w:pPr>
        <w:spacing w:after="0"/>
        <w:ind w:left="1134" w:right="-96"/>
      </w:pPr>
    </w:p>
    <w:p w14:paraId="7A3E087D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38D88C16" w14:textId="77777777" w:rsidR="00174617" w:rsidRPr="00251D80" w:rsidRDefault="007820B9" w:rsidP="00174617">
      <w:pPr>
        <w:rPr>
          <w:i/>
          <w:lang w:eastAsia="zh-CN"/>
        </w:rPr>
      </w:pPr>
      <w:r>
        <w:rPr>
          <w:i/>
          <w:lang w:eastAsia="zh-CN"/>
        </w:rPr>
        <w:t>None</w:t>
      </w:r>
    </w:p>
    <w:p w14:paraId="6682F863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497FEA58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CC2E35" w14:paraId="0F2A3337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4B4E1FE3" w14:textId="77777777" w:rsidR="00557B2E" w:rsidRPr="00CC2E35" w:rsidRDefault="00557B2E" w:rsidP="001C5C86">
            <w:pPr>
              <w:pStyle w:val="TAH"/>
            </w:pPr>
            <w:r w:rsidRPr="00CC2E35">
              <w:t>Supporting IM name</w:t>
            </w:r>
          </w:p>
        </w:tc>
      </w:tr>
      <w:tr w:rsidR="00557B2E" w:rsidRPr="00CC2E35" w14:paraId="2B6E24F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FB8019" w14:textId="7DE8A227" w:rsidR="00557B2E" w:rsidRPr="00CC2E35" w:rsidRDefault="00314442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</w:tr>
      <w:tr w:rsidR="0048267C" w:rsidRPr="00CC2E35" w14:paraId="4608F29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B8DB296" w14:textId="719A7A05" w:rsidR="0048267C" w:rsidRPr="00CC2E35" w:rsidRDefault="00C036CB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Nokia</w:t>
            </w:r>
          </w:p>
        </w:tc>
      </w:tr>
      <w:tr w:rsidR="0048267C" w:rsidRPr="00CC2E35" w14:paraId="3FE50DC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4E88DA" w14:textId="57A2AA05" w:rsidR="0048267C" w:rsidRPr="00CC2E35" w:rsidRDefault="00C036CB" w:rsidP="001C5C86">
            <w:pPr>
              <w:pStyle w:val="TAL"/>
              <w:rPr>
                <w:lang w:eastAsia="zh-CN"/>
              </w:rPr>
            </w:pPr>
            <w:r w:rsidRPr="00C036CB">
              <w:rPr>
                <w:lang w:eastAsia="zh-CN"/>
              </w:rPr>
              <w:t>T-Mobile USA</w:t>
            </w:r>
          </w:p>
        </w:tc>
      </w:tr>
      <w:tr w:rsidR="0048267C" w:rsidRPr="00CC2E35" w14:paraId="487C102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4E6B6D" w14:textId="45791F7E" w:rsidR="0048267C" w:rsidRPr="00CC2E35" w:rsidRDefault="00C036CB" w:rsidP="001C5C86">
            <w:pPr>
              <w:pStyle w:val="TAL"/>
              <w:rPr>
                <w:lang w:eastAsia="zh-CN"/>
              </w:rPr>
            </w:pPr>
            <w:r w:rsidRPr="00C036CB">
              <w:rPr>
                <w:lang w:eastAsia="zh-CN"/>
              </w:rPr>
              <w:t>Deutsche Telekom</w:t>
            </w:r>
          </w:p>
        </w:tc>
      </w:tr>
      <w:tr w:rsidR="00025316" w:rsidRPr="00CC2E35" w14:paraId="33C8164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A84CD62" w14:textId="62E1A971" w:rsidR="00025316" w:rsidRPr="00CC2E35" w:rsidRDefault="00C036CB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Qualcomm</w:t>
            </w:r>
          </w:p>
        </w:tc>
      </w:tr>
      <w:tr w:rsidR="00025316" w:rsidRPr="00CC2E35" w14:paraId="55DE819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E0C3874" w14:textId="4D654329" w:rsidR="00025316" w:rsidRPr="00CC2E35" w:rsidRDefault="00C036CB" w:rsidP="001C5C86">
            <w:pPr>
              <w:pStyle w:val="TAL"/>
              <w:rPr>
                <w:lang w:eastAsia="zh-CN"/>
              </w:rPr>
            </w:pPr>
            <w:r w:rsidRPr="00C036CB">
              <w:rPr>
                <w:lang w:eastAsia="zh-CN"/>
              </w:rPr>
              <w:t>Bell Mobility</w:t>
            </w:r>
          </w:p>
        </w:tc>
      </w:tr>
      <w:tr w:rsidR="00E50071" w:rsidRPr="00CC2E35" w14:paraId="5AB8B4B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1F958A" w14:textId="7E578449" w:rsidR="00E50071" w:rsidRPr="00CC2E35" w:rsidRDefault="00C036CB" w:rsidP="001C5C86">
            <w:pPr>
              <w:pStyle w:val="TAL"/>
              <w:rPr>
                <w:lang w:eastAsia="zh-CN"/>
              </w:rPr>
            </w:pPr>
            <w:r w:rsidRPr="00C036CB">
              <w:rPr>
                <w:lang w:eastAsia="zh-CN"/>
              </w:rPr>
              <w:t xml:space="preserve">TELUS </w:t>
            </w:r>
          </w:p>
        </w:tc>
      </w:tr>
      <w:tr w:rsidR="00E50071" w:rsidRPr="00CC2E35" w14:paraId="7586FE3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AFA75D2" w14:textId="6BDF44AA" w:rsidR="00E50071" w:rsidRPr="00CC2E35" w:rsidRDefault="00C036CB" w:rsidP="001C5C86">
            <w:pPr>
              <w:pStyle w:val="TAL"/>
            </w:pPr>
            <w:r>
              <w:t>Huawei</w:t>
            </w:r>
          </w:p>
        </w:tc>
      </w:tr>
      <w:tr w:rsidR="00E50071" w:rsidRPr="00CC2E35" w14:paraId="015C45B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6D34072" w14:textId="03D63D5C" w:rsidR="00E50071" w:rsidRPr="00CC2E35" w:rsidRDefault="00C036CB" w:rsidP="001C5C86">
            <w:pPr>
              <w:pStyle w:val="TAL"/>
            </w:pPr>
            <w:r w:rsidRPr="00C036CB">
              <w:rPr>
                <w:lang w:eastAsia="zh-CN"/>
              </w:rPr>
              <w:t>HiSilicon</w:t>
            </w:r>
          </w:p>
        </w:tc>
      </w:tr>
      <w:tr w:rsidR="00E50071" w:rsidRPr="00CC2E35" w14:paraId="371BBB1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BEBFB7D" w14:textId="58FB0901" w:rsidR="00E50071" w:rsidRPr="00CC2E35" w:rsidRDefault="00C036CB" w:rsidP="001C5C86">
            <w:pPr>
              <w:pStyle w:val="TAL"/>
            </w:pPr>
            <w:r>
              <w:t>Verizon</w:t>
            </w:r>
          </w:p>
        </w:tc>
      </w:tr>
      <w:tr w:rsidR="00C036CB" w:rsidRPr="00CC2E35" w14:paraId="07C856E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966CCB7" w14:textId="32BC30D7" w:rsidR="00C036CB" w:rsidRDefault="00C036CB" w:rsidP="001C5C86">
            <w:pPr>
              <w:pStyle w:val="TAL"/>
            </w:pPr>
            <w:r>
              <w:t>Softbank</w:t>
            </w:r>
          </w:p>
        </w:tc>
      </w:tr>
      <w:tr w:rsidR="00C036CB" w:rsidRPr="00CC2E35" w14:paraId="762D986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E1F69E0" w14:textId="34952B30" w:rsidR="00C036CB" w:rsidRDefault="00C036CB" w:rsidP="001C5C86">
            <w:pPr>
              <w:pStyle w:val="TAL"/>
            </w:pPr>
            <w:r>
              <w:t>AT&amp;T</w:t>
            </w:r>
          </w:p>
        </w:tc>
      </w:tr>
      <w:tr w:rsidR="00C036CB" w:rsidRPr="00CC2E35" w14:paraId="16920AA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3177936" w14:textId="4EBAD128" w:rsidR="00C036CB" w:rsidRDefault="00C036CB" w:rsidP="001C5C86">
            <w:pPr>
              <w:pStyle w:val="TAL"/>
            </w:pPr>
            <w:r>
              <w:t>ZTE</w:t>
            </w:r>
          </w:p>
        </w:tc>
      </w:tr>
    </w:tbl>
    <w:p w14:paraId="3DE5F82A" w14:textId="77777777" w:rsidR="00067741" w:rsidRDefault="00067741" w:rsidP="00067741"/>
    <w:p w14:paraId="3A6E38AD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B575AC" w14:textId="77777777" w:rsidR="00563D17" w:rsidRDefault="00563D17">
      <w:r>
        <w:separator/>
      </w:r>
    </w:p>
  </w:endnote>
  <w:endnote w:type="continuationSeparator" w:id="0">
    <w:p w14:paraId="6AB90CFE" w14:textId="77777777" w:rsidR="00563D17" w:rsidRDefault="00563D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812163" w14:textId="77777777" w:rsidR="00563D17" w:rsidRDefault="00563D17">
      <w:r>
        <w:separator/>
      </w:r>
    </w:p>
  </w:footnote>
  <w:footnote w:type="continuationSeparator" w:id="0">
    <w:p w14:paraId="5F147920" w14:textId="77777777" w:rsidR="00563D17" w:rsidRDefault="00563D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Arial" w:eastAsia="Wingdings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PMingLiU" w:hAnsi="PMingLiU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PMingLiU" w:hAnsi="PMingLiU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PMingLiU" w:hAnsi="PMingLiU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PMingLiU" w:hAnsi="PMingLiU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PMingLiU" w:hAnsi="PMingLiU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PMingLiU" w:hAnsi="PMingLiU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PMingLiU" w:hAnsi="PMingLiU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PMingLiU" w:hAnsi="PMingLiU" w:hint="default"/>
      </w:rPr>
    </w:lvl>
  </w:abstractNum>
  <w:abstractNum w:abstractNumId="2" w15:restartNumberingAfterBreak="0">
    <w:nsid w:val="21FF6C4C"/>
    <w:multiLevelType w:val="hybridMultilevel"/>
    <w:tmpl w:val="FD2AF6F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3B602014"/>
    <w:multiLevelType w:val="hybridMultilevel"/>
    <w:tmpl w:val="8A02E5E6"/>
    <w:lvl w:ilvl="0" w:tplc="8976D8A8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SimHei" w:hAnsi="SimHei" w:cs="SimHei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Batang" w:hAnsi="Batang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imHei" w:hAnsi="SimHei" w:cs="SimHei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Batang" w:hAnsi="Batang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imHei" w:hAnsi="SimHei" w:cs="SimHei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Batang" w:hAnsi="Batang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SimHei" w:hAnsi="SimHei" w:cs="SimHei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Batang" w:hAnsi="Batang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imHei" w:hAnsi="SimHei" w:cs="SimHei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Batang" w:hAnsi="Batang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imHei" w:hAnsi="SimHei" w:cs="SimHei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26C5F23"/>
    <w:multiLevelType w:val="hybridMultilevel"/>
    <w:tmpl w:val="09F2C96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4"/>
  </w:num>
  <w:num w:numId="5">
    <w:abstractNumId w:val="11"/>
  </w:num>
  <w:num w:numId="6">
    <w:abstractNumId w:val="9"/>
  </w:num>
  <w:num w:numId="7">
    <w:abstractNumId w:val="3"/>
  </w:num>
  <w:num w:numId="8">
    <w:abstractNumId w:val="1"/>
  </w:num>
  <w:num w:numId="9">
    <w:abstractNumId w:val="8"/>
  </w:num>
  <w:num w:numId="10">
    <w:abstractNumId w:val="5"/>
  </w:num>
  <w:num w:numId="11">
    <w:abstractNumId w:val="2"/>
  </w:num>
  <w:num w:numId="12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Per Lindell">
    <w15:presenceInfo w15:providerId="AD" w15:userId="S::per.lindell@ericsson.com::d2c724e8-4db7-4a22-9605-1885c2f34ffd"/>
  </w15:person>
  <w15:person w15:author="Per">
    <w15:presenceInfo w15:providerId="AD" w15:userId="S::per.lindell@ericsson.com::d2c724e8-4db7-4a22-9605-1885c2f34ff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475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C06"/>
    <w:rsid w:val="00044DAE"/>
    <w:rsid w:val="00052652"/>
    <w:rsid w:val="00052B30"/>
    <w:rsid w:val="00052BF8"/>
    <w:rsid w:val="00057116"/>
    <w:rsid w:val="00064CB2"/>
    <w:rsid w:val="00066954"/>
    <w:rsid w:val="00067741"/>
    <w:rsid w:val="00072A56"/>
    <w:rsid w:val="00074E90"/>
    <w:rsid w:val="00082CCB"/>
    <w:rsid w:val="00090896"/>
    <w:rsid w:val="000A3125"/>
    <w:rsid w:val="000A556B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71925"/>
    <w:rsid w:val="00173998"/>
    <w:rsid w:val="00174617"/>
    <w:rsid w:val="001759A7"/>
    <w:rsid w:val="001A4192"/>
    <w:rsid w:val="001C574C"/>
    <w:rsid w:val="001C5C86"/>
    <w:rsid w:val="001C718D"/>
    <w:rsid w:val="001E14C4"/>
    <w:rsid w:val="001F7EB4"/>
    <w:rsid w:val="002000C2"/>
    <w:rsid w:val="00200D43"/>
    <w:rsid w:val="00205F25"/>
    <w:rsid w:val="00213ECD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C0B26"/>
    <w:rsid w:val="002C1C50"/>
    <w:rsid w:val="002E6A7D"/>
    <w:rsid w:val="002E7A9E"/>
    <w:rsid w:val="002F3C41"/>
    <w:rsid w:val="002F6C5C"/>
    <w:rsid w:val="0030045C"/>
    <w:rsid w:val="00314442"/>
    <w:rsid w:val="003152DB"/>
    <w:rsid w:val="003205AD"/>
    <w:rsid w:val="0033027D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C0F14"/>
    <w:rsid w:val="003C2DA6"/>
    <w:rsid w:val="003C3E56"/>
    <w:rsid w:val="003C6DA6"/>
    <w:rsid w:val="003D2781"/>
    <w:rsid w:val="003D62A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83C"/>
    <w:rsid w:val="004E2CE2"/>
    <w:rsid w:val="004E5172"/>
    <w:rsid w:val="004E6F8A"/>
    <w:rsid w:val="00502CD2"/>
    <w:rsid w:val="00504E33"/>
    <w:rsid w:val="00532A4C"/>
    <w:rsid w:val="0055216E"/>
    <w:rsid w:val="00552C2C"/>
    <w:rsid w:val="005555B7"/>
    <w:rsid w:val="005562A8"/>
    <w:rsid w:val="005573BB"/>
    <w:rsid w:val="00557B2E"/>
    <w:rsid w:val="00561267"/>
    <w:rsid w:val="00563D17"/>
    <w:rsid w:val="00571E3F"/>
    <w:rsid w:val="00574059"/>
    <w:rsid w:val="00586951"/>
    <w:rsid w:val="00590087"/>
    <w:rsid w:val="005A032D"/>
    <w:rsid w:val="005C29F7"/>
    <w:rsid w:val="005C4F58"/>
    <w:rsid w:val="005C5E8D"/>
    <w:rsid w:val="005C68A5"/>
    <w:rsid w:val="005C78F2"/>
    <w:rsid w:val="005D057C"/>
    <w:rsid w:val="005D1103"/>
    <w:rsid w:val="005D39EB"/>
    <w:rsid w:val="005D3FEC"/>
    <w:rsid w:val="005D44BE"/>
    <w:rsid w:val="005E088B"/>
    <w:rsid w:val="005E7263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33A4"/>
    <w:rsid w:val="00667DD2"/>
    <w:rsid w:val="00671BBB"/>
    <w:rsid w:val="00677BE5"/>
    <w:rsid w:val="00682237"/>
    <w:rsid w:val="006A0EF8"/>
    <w:rsid w:val="006A45BA"/>
    <w:rsid w:val="006A5F0A"/>
    <w:rsid w:val="006B4280"/>
    <w:rsid w:val="006B4B1C"/>
    <w:rsid w:val="006C4991"/>
    <w:rsid w:val="006E0F19"/>
    <w:rsid w:val="006E1FDA"/>
    <w:rsid w:val="006E5E87"/>
    <w:rsid w:val="00706A1A"/>
    <w:rsid w:val="00707673"/>
    <w:rsid w:val="007162BE"/>
    <w:rsid w:val="00722267"/>
    <w:rsid w:val="00746F46"/>
    <w:rsid w:val="0075252A"/>
    <w:rsid w:val="00760CD6"/>
    <w:rsid w:val="00764B84"/>
    <w:rsid w:val="00765028"/>
    <w:rsid w:val="0078034D"/>
    <w:rsid w:val="007820B9"/>
    <w:rsid w:val="00790BCC"/>
    <w:rsid w:val="00795CEE"/>
    <w:rsid w:val="00796F94"/>
    <w:rsid w:val="007974F5"/>
    <w:rsid w:val="007A51C7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13C1F"/>
    <w:rsid w:val="0082369C"/>
    <w:rsid w:val="00834A60"/>
    <w:rsid w:val="00863E89"/>
    <w:rsid w:val="00872B3B"/>
    <w:rsid w:val="0088222A"/>
    <w:rsid w:val="008835FC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8E673D"/>
    <w:rsid w:val="008F67C3"/>
    <w:rsid w:val="00922775"/>
    <w:rsid w:val="00922FCB"/>
    <w:rsid w:val="00935CB0"/>
    <w:rsid w:val="009428A9"/>
    <w:rsid w:val="009437A2"/>
    <w:rsid w:val="00944B28"/>
    <w:rsid w:val="00967838"/>
    <w:rsid w:val="00981288"/>
    <w:rsid w:val="00982CD6"/>
    <w:rsid w:val="0098456F"/>
    <w:rsid w:val="00985B73"/>
    <w:rsid w:val="009870A7"/>
    <w:rsid w:val="00992266"/>
    <w:rsid w:val="00994A54"/>
    <w:rsid w:val="009A0B51"/>
    <w:rsid w:val="009A3BC4"/>
    <w:rsid w:val="009A527F"/>
    <w:rsid w:val="009A6092"/>
    <w:rsid w:val="009B140F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554"/>
    <w:rsid w:val="00A9188C"/>
    <w:rsid w:val="00A97002"/>
    <w:rsid w:val="00A97A52"/>
    <w:rsid w:val="00AA0D6A"/>
    <w:rsid w:val="00AA2486"/>
    <w:rsid w:val="00AB58BF"/>
    <w:rsid w:val="00AD0751"/>
    <w:rsid w:val="00AD77C4"/>
    <w:rsid w:val="00AE25BF"/>
    <w:rsid w:val="00AE263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5CEC"/>
    <w:rsid w:val="00BC642A"/>
    <w:rsid w:val="00BF7C9D"/>
    <w:rsid w:val="00C01E8C"/>
    <w:rsid w:val="00C02DF6"/>
    <w:rsid w:val="00C036CB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854F4"/>
    <w:rsid w:val="00CA0968"/>
    <w:rsid w:val="00CA168E"/>
    <w:rsid w:val="00CB0647"/>
    <w:rsid w:val="00CB4236"/>
    <w:rsid w:val="00CB50A0"/>
    <w:rsid w:val="00CC2E35"/>
    <w:rsid w:val="00CC72A4"/>
    <w:rsid w:val="00CD3153"/>
    <w:rsid w:val="00CE4361"/>
    <w:rsid w:val="00CF6810"/>
    <w:rsid w:val="00D00E32"/>
    <w:rsid w:val="00D04492"/>
    <w:rsid w:val="00D06117"/>
    <w:rsid w:val="00D25CB2"/>
    <w:rsid w:val="00D31CC8"/>
    <w:rsid w:val="00D32678"/>
    <w:rsid w:val="00D521C1"/>
    <w:rsid w:val="00D57B1A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17A"/>
    <w:rsid w:val="00DD58B7"/>
    <w:rsid w:val="00DD6699"/>
    <w:rsid w:val="00E007C5"/>
    <w:rsid w:val="00E00DBF"/>
    <w:rsid w:val="00E0213F"/>
    <w:rsid w:val="00E033E0"/>
    <w:rsid w:val="00E1026B"/>
    <w:rsid w:val="00E13CB2"/>
    <w:rsid w:val="00E20C37"/>
    <w:rsid w:val="00E50071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22615"/>
    <w:rsid w:val="00F248B9"/>
    <w:rsid w:val="00F30A76"/>
    <w:rsid w:val="00F41A27"/>
    <w:rsid w:val="00F4338D"/>
    <w:rsid w:val="00F440D3"/>
    <w:rsid w:val="00F446AC"/>
    <w:rsid w:val="00F46EAF"/>
    <w:rsid w:val="00F51F9F"/>
    <w:rsid w:val="00F5774F"/>
    <w:rsid w:val="00F62688"/>
    <w:rsid w:val="00F76BE5"/>
    <w:rsid w:val="00F83D11"/>
    <w:rsid w:val="00F853C1"/>
    <w:rsid w:val="00F87467"/>
    <w:rsid w:val="00F921F1"/>
    <w:rsid w:val="00FB127E"/>
    <w:rsid w:val="00FC0804"/>
    <w:rsid w:val="00FC3B6D"/>
    <w:rsid w:val="00FD3A4E"/>
    <w:rsid w:val="00FE6453"/>
    <w:rsid w:val="00FF180D"/>
    <w:rsid w:val="00FF1A75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4753"/>
    <o:shapelayout v:ext="edit">
      <o:idmap v:ext="edit" data="1"/>
    </o:shapelayout>
  </w:shapeDefaults>
  <w:decimalSymbol w:val=","/>
  <w:listSeparator w:val=";"/>
  <w14:docId w14:val="4672753F"/>
  <w15:chartTrackingRefBased/>
  <w15:docId w15:val="{34B75948-BC46-4EFB-AC9A-1C98FA7EF1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192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719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719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7192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7192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7192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71925"/>
    <w:pPr>
      <w:outlineLvl w:val="5"/>
    </w:pPr>
  </w:style>
  <w:style w:type="paragraph" w:styleId="Heading7">
    <w:name w:val="heading 7"/>
    <w:basedOn w:val="H6"/>
    <w:next w:val="Normal"/>
    <w:qFormat/>
    <w:rsid w:val="00171925"/>
    <w:pPr>
      <w:outlineLvl w:val="6"/>
    </w:pPr>
  </w:style>
  <w:style w:type="paragraph" w:styleId="Heading8">
    <w:name w:val="heading 8"/>
    <w:basedOn w:val="Heading1"/>
    <w:next w:val="Normal"/>
    <w:qFormat/>
    <w:rsid w:val="0017192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7192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qFormat/>
    <w:rsid w:val="0017192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719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17192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71925"/>
    <w:pPr>
      <w:spacing w:before="180"/>
      <w:ind w:left="2693" w:hanging="2693"/>
    </w:pPr>
    <w:rPr>
      <w:b/>
    </w:rPr>
  </w:style>
  <w:style w:type="paragraph" w:styleId="TOC1">
    <w:name w:val="toc 1"/>
    <w:semiHidden/>
    <w:rsid w:val="001719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719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71925"/>
    <w:pPr>
      <w:ind w:left="1701" w:hanging="1701"/>
    </w:pPr>
  </w:style>
  <w:style w:type="paragraph" w:styleId="TOC4">
    <w:name w:val="toc 4"/>
    <w:basedOn w:val="TOC3"/>
    <w:semiHidden/>
    <w:rsid w:val="00171925"/>
    <w:pPr>
      <w:ind w:left="1418" w:hanging="1418"/>
    </w:pPr>
  </w:style>
  <w:style w:type="paragraph" w:styleId="TOC3">
    <w:name w:val="toc 3"/>
    <w:basedOn w:val="TOC2"/>
    <w:semiHidden/>
    <w:rsid w:val="00171925"/>
    <w:pPr>
      <w:ind w:left="1134" w:hanging="1134"/>
    </w:pPr>
  </w:style>
  <w:style w:type="paragraph" w:styleId="TOC2">
    <w:name w:val="toc 2"/>
    <w:basedOn w:val="TOC1"/>
    <w:semiHidden/>
    <w:rsid w:val="0017192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71925"/>
    <w:pPr>
      <w:ind w:left="284"/>
    </w:pPr>
  </w:style>
  <w:style w:type="paragraph" w:styleId="Index1">
    <w:name w:val="index 1"/>
    <w:basedOn w:val="Normal"/>
    <w:semiHidden/>
    <w:rsid w:val="00171925"/>
    <w:pPr>
      <w:keepLines/>
      <w:spacing w:after="0"/>
    </w:pPr>
  </w:style>
  <w:style w:type="paragraph" w:customStyle="1" w:styleId="ZH">
    <w:name w:val="ZH"/>
    <w:rsid w:val="001719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71925"/>
    <w:pPr>
      <w:outlineLvl w:val="9"/>
    </w:pPr>
  </w:style>
  <w:style w:type="paragraph" w:styleId="ListNumber2">
    <w:name w:val="List Number 2"/>
    <w:basedOn w:val="ListNumber"/>
    <w:rsid w:val="00171925"/>
    <w:pPr>
      <w:ind w:left="851"/>
    </w:pPr>
  </w:style>
  <w:style w:type="character" w:styleId="FootnoteReference">
    <w:name w:val="footnote reference"/>
    <w:semiHidden/>
    <w:rsid w:val="00171925"/>
    <w:rPr>
      <w:b/>
      <w:position w:val="6"/>
      <w:sz w:val="16"/>
    </w:rPr>
  </w:style>
  <w:style w:type="paragraph" w:styleId="FootnoteText">
    <w:name w:val="footnote text"/>
    <w:basedOn w:val="Normal"/>
    <w:semiHidden/>
    <w:rsid w:val="001719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71925"/>
    <w:pPr>
      <w:jc w:val="center"/>
    </w:pPr>
  </w:style>
  <w:style w:type="paragraph" w:customStyle="1" w:styleId="TF">
    <w:name w:val="TF"/>
    <w:basedOn w:val="TH"/>
    <w:rsid w:val="00171925"/>
    <w:pPr>
      <w:keepNext w:val="0"/>
      <w:spacing w:before="0" w:after="240"/>
    </w:pPr>
  </w:style>
  <w:style w:type="paragraph" w:customStyle="1" w:styleId="NO">
    <w:name w:val="NO"/>
    <w:basedOn w:val="Normal"/>
    <w:rsid w:val="00171925"/>
    <w:pPr>
      <w:keepLines/>
      <w:ind w:left="1135" w:hanging="851"/>
    </w:pPr>
  </w:style>
  <w:style w:type="paragraph" w:styleId="TOC9">
    <w:name w:val="toc 9"/>
    <w:basedOn w:val="TOC8"/>
    <w:semiHidden/>
    <w:rsid w:val="00171925"/>
    <w:pPr>
      <w:ind w:left="1418" w:hanging="1418"/>
    </w:pPr>
  </w:style>
  <w:style w:type="paragraph" w:customStyle="1" w:styleId="EX">
    <w:name w:val="EX"/>
    <w:basedOn w:val="Normal"/>
    <w:rsid w:val="00171925"/>
    <w:pPr>
      <w:keepLines/>
      <w:ind w:left="1702" w:hanging="1418"/>
    </w:pPr>
  </w:style>
  <w:style w:type="paragraph" w:customStyle="1" w:styleId="FP">
    <w:name w:val="FP"/>
    <w:basedOn w:val="Normal"/>
    <w:rsid w:val="00171925"/>
    <w:pPr>
      <w:spacing w:after="0"/>
    </w:pPr>
  </w:style>
  <w:style w:type="paragraph" w:customStyle="1" w:styleId="LD">
    <w:name w:val="LD"/>
    <w:rsid w:val="001719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71925"/>
    <w:pPr>
      <w:spacing w:after="0"/>
    </w:pPr>
  </w:style>
  <w:style w:type="paragraph" w:customStyle="1" w:styleId="EW">
    <w:name w:val="EW"/>
    <w:basedOn w:val="EX"/>
    <w:rsid w:val="00171925"/>
    <w:pPr>
      <w:spacing w:after="0"/>
    </w:pPr>
  </w:style>
  <w:style w:type="paragraph" w:styleId="TOC6">
    <w:name w:val="toc 6"/>
    <w:basedOn w:val="TOC5"/>
    <w:next w:val="Normal"/>
    <w:semiHidden/>
    <w:rsid w:val="00171925"/>
    <w:pPr>
      <w:ind w:left="1985" w:hanging="1985"/>
    </w:pPr>
  </w:style>
  <w:style w:type="paragraph" w:styleId="TOC7">
    <w:name w:val="toc 7"/>
    <w:basedOn w:val="TOC6"/>
    <w:next w:val="Normal"/>
    <w:semiHidden/>
    <w:rsid w:val="00171925"/>
    <w:pPr>
      <w:ind w:left="2268" w:hanging="2268"/>
    </w:pPr>
  </w:style>
  <w:style w:type="paragraph" w:styleId="ListBullet2">
    <w:name w:val="List Bullet 2"/>
    <w:basedOn w:val="ListBullet"/>
    <w:rsid w:val="00171925"/>
    <w:pPr>
      <w:ind w:left="851"/>
    </w:pPr>
  </w:style>
  <w:style w:type="paragraph" w:styleId="ListBullet3">
    <w:name w:val="List Bullet 3"/>
    <w:basedOn w:val="ListBullet2"/>
    <w:rsid w:val="00171925"/>
    <w:pPr>
      <w:ind w:left="1135"/>
    </w:pPr>
  </w:style>
  <w:style w:type="paragraph" w:styleId="ListNumber">
    <w:name w:val="List Number"/>
    <w:basedOn w:val="List"/>
    <w:rsid w:val="00171925"/>
  </w:style>
  <w:style w:type="paragraph" w:customStyle="1" w:styleId="EQ">
    <w:name w:val="EQ"/>
    <w:basedOn w:val="Normal"/>
    <w:next w:val="Normal"/>
    <w:rsid w:val="001719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719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19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19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71925"/>
    <w:pPr>
      <w:jc w:val="right"/>
    </w:pPr>
  </w:style>
  <w:style w:type="paragraph" w:customStyle="1" w:styleId="H6">
    <w:name w:val="H6"/>
    <w:basedOn w:val="Heading5"/>
    <w:next w:val="Normal"/>
    <w:rsid w:val="001719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1925"/>
    <w:pPr>
      <w:ind w:left="851" w:hanging="851"/>
    </w:pPr>
  </w:style>
  <w:style w:type="paragraph" w:customStyle="1" w:styleId="ZA">
    <w:name w:val="ZA"/>
    <w:rsid w:val="001719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719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719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719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71925"/>
    <w:pPr>
      <w:framePr w:wrap="notBeside" w:y="16161"/>
    </w:pPr>
  </w:style>
  <w:style w:type="character" w:customStyle="1" w:styleId="ZGSM">
    <w:name w:val="ZGSM"/>
    <w:rsid w:val="00171925"/>
  </w:style>
  <w:style w:type="paragraph" w:styleId="List2">
    <w:name w:val="List 2"/>
    <w:basedOn w:val="List"/>
    <w:rsid w:val="00171925"/>
    <w:pPr>
      <w:ind w:left="851"/>
    </w:pPr>
  </w:style>
  <w:style w:type="paragraph" w:customStyle="1" w:styleId="ZG">
    <w:name w:val="ZG"/>
    <w:rsid w:val="001719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171925"/>
    <w:pPr>
      <w:ind w:left="1135"/>
    </w:pPr>
  </w:style>
  <w:style w:type="paragraph" w:styleId="List4">
    <w:name w:val="List 4"/>
    <w:basedOn w:val="List3"/>
    <w:rsid w:val="00171925"/>
    <w:pPr>
      <w:ind w:left="1418"/>
    </w:pPr>
  </w:style>
  <w:style w:type="paragraph" w:styleId="List5">
    <w:name w:val="List 5"/>
    <w:basedOn w:val="List4"/>
    <w:rsid w:val="00171925"/>
    <w:pPr>
      <w:ind w:left="1702"/>
    </w:pPr>
  </w:style>
  <w:style w:type="paragraph" w:customStyle="1" w:styleId="EditorsNote">
    <w:name w:val="Editor's Note"/>
    <w:basedOn w:val="NO"/>
    <w:rsid w:val="00171925"/>
    <w:rPr>
      <w:color w:val="FF0000"/>
    </w:rPr>
  </w:style>
  <w:style w:type="paragraph" w:styleId="List">
    <w:name w:val="List"/>
    <w:basedOn w:val="Normal"/>
    <w:rsid w:val="00171925"/>
    <w:pPr>
      <w:ind w:left="568" w:hanging="284"/>
    </w:pPr>
  </w:style>
  <w:style w:type="paragraph" w:styleId="ListBullet">
    <w:name w:val="List Bullet"/>
    <w:basedOn w:val="List"/>
    <w:rsid w:val="00171925"/>
  </w:style>
  <w:style w:type="paragraph" w:styleId="ListBullet4">
    <w:name w:val="List Bullet 4"/>
    <w:basedOn w:val="ListBullet3"/>
    <w:rsid w:val="00171925"/>
    <w:pPr>
      <w:ind w:left="1418"/>
    </w:pPr>
  </w:style>
  <w:style w:type="paragraph" w:styleId="ListBullet5">
    <w:name w:val="List Bullet 5"/>
    <w:basedOn w:val="ListBullet4"/>
    <w:rsid w:val="00171925"/>
    <w:pPr>
      <w:ind w:left="1702"/>
    </w:pPr>
  </w:style>
  <w:style w:type="paragraph" w:customStyle="1" w:styleId="B1">
    <w:name w:val="B1"/>
    <w:basedOn w:val="List"/>
    <w:rsid w:val="00171925"/>
  </w:style>
  <w:style w:type="paragraph" w:customStyle="1" w:styleId="B2">
    <w:name w:val="B2"/>
    <w:basedOn w:val="List2"/>
    <w:rsid w:val="00171925"/>
  </w:style>
  <w:style w:type="paragraph" w:customStyle="1" w:styleId="B3">
    <w:name w:val="B3"/>
    <w:basedOn w:val="List3"/>
    <w:rsid w:val="00171925"/>
  </w:style>
  <w:style w:type="paragraph" w:customStyle="1" w:styleId="B4">
    <w:name w:val="B4"/>
    <w:basedOn w:val="List4"/>
    <w:rsid w:val="00171925"/>
  </w:style>
  <w:style w:type="paragraph" w:customStyle="1" w:styleId="B5">
    <w:name w:val="B5"/>
    <w:basedOn w:val="List5"/>
    <w:rsid w:val="00171925"/>
  </w:style>
  <w:style w:type="paragraph" w:styleId="Footer">
    <w:name w:val="footer"/>
    <w:basedOn w:val="Header"/>
    <w:rsid w:val="00171925"/>
    <w:pPr>
      <w:jc w:val="center"/>
    </w:pPr>
    <w:rPr>
      <w:i/>
    </w:rPr>
  </w:style>
  <w:style w:type="paragraph" w:customStyle="1" w:styleId="ZTD">
    <w:name w:val="ZTD"/>
    <w:basedOn w:val="ZB"/>
    <w:rsid w:val="0017192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CChar">
    <w:name w:val="TAC Char"/>
    <w:link w:val="TAC"/>
    <w:qFormat/>
    <w:locked/>
    <w:rsid w:val="00C854F4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locked/>
    <w:rsid w:val="00C854F4"/>
    <w:rPr>
      <w:rFonts w:ascii="Arial" w:hAnsi="Arial"/>
      <w:b/>
      <w:sz w:val="18"/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314442"/>
    <w:rPr>
      <w:color w:val="605E5C"/>
      <w:shd w:val="clear" w:color="auto" w:fill="E1DFDD"/>
    </w:rPr>
  </w:style>
  <w:style w:type="character" w:customStyle="1" w:styleId="TALCar">
    <w:name w:val="TAL Car"/>
    <w:link w:val="TAL"/>
    <w:qFormat/>
    <w:locked/>
    <w:rsid w:val="00AE263F"/>
    <w:rPr>
      <w:rFonts w:ascii="Arial" w:hAnsi="Arial"/>
      <w:sz w:val="18"/>
      <w:lang w:val="en-GB" w:eastAsia="en-GB"/>
    </w:rPr>
  </w:style>
  <w:style w:type="character" w:customStyle="1" w:styleId="CRCoverPageChar">
    <w:name w:val="CR Cover Page Char"/>
    <w:link w:val="CRCoverPage"/>
    <w:qFormat/>
    <w:locked/>
    <w:rsid w:val="00D00E32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DD51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178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9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1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8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9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5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per.lindell@ericsson.com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ftp://ftp.3gpp.org/Information/WORK_PLA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9" ma:contentTypeDescription="Create a new document." ma:contentTypeScope="" ma:versionID="10b6590f2d176a5b387a7a6a64106de7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20c8d1e13ffd5c8eb1a47127cfc5ea62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3C19C93-DC77-48A0-8E3C-EA2D79B3AC9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90E53EB-EDC9-4489-AF95-EC5696ECA74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FF1CC6C-58B8-434E-97EF-8E4B7553A0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3BD2DC0-2E50-47C4-8423-E3BB9CB11DE2}">
  <ds:schemaRefs>
    <ds:schemaRef ds:uri="http://purl.org/dc/elements/1.1/"/>
    <ds:schemaRef ds:uri="http://schemas.microsoft.com/office/2006/metadata/properties"/>
    <ds:schemaRef ds:uri="http://purl.org/dc/terms/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210</TotalTime>
  <Pages>5</Pages>
  <Words>985</Words>
  <Characters>5806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6778</CharactersWithSpaces>
  <SharedDoc>false</SharedDoc>
  <HLinks>
    <vt:vector size="24" baseType="variant"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Per Lindell</cp:lastModifiedBy>
  <cp:revision>38</cp:revision>
  <cp:lastPrinted>2000-02-29T10:31:00Z</cp:lastPrinted>
  <dcterms:created xsi:type="dcterms:W3CDTF">2020-06-05T17:49:00Z</dcterms:created>
  <dcterms:modified xsi:type="dcterms:W3CDTF">2021-06-01T05:55:00Z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(3)j7yfm6lJMNoSZOD7cM0BhmgdBOzcmXTOKyDf8d33WbFlvMA92xddGTLasABQTuioCWjuXwR3_x000d_
/jMWlz9KT0OOfCFYwQelHSUeN3v20crvKaJaPVo8NtNH4d5l6S8ryTVTzKOHk6Gl2GmzNSAx_x000d_
61xlJxLxN1wYOKLHrQ0F00FTv9onWdZKDVJs0IGKmVm4fIr2egNHTVgwJiHBWLfX1DBgLE+n_x000d_
xo1VrChPGKFn5U3H2q</vt:lpwstr>
  </property>
  <property fmtid="{D5CDD505-2E9C-101B-9397-08002B2CF9AE}" pid="5" name="_2015_ms_pID_7253431">
    <vt:lpwstr>vtDF+ZwbCbssiIIzHxqRFdttrNkXtjFkRYmUpbHREcHqg3rCdEEt8N_x000d_
v1CQKDhTNchjHRPVpJOBjM+UgPz7N6kTuQH9queOUksQoIXbMhcS7Ob2I0Oo1EUhbdCMh9Jr_x000d_
Vje1iabFjtKcabRHJWB/4MKPjDyF3ncnU14taKunisvAKJP63yLO06a4z48ehX8lWaFSb22Q_x000d_
9U1Wx9ZmEsPewFycMZwE5pfGxvbncBhNgYS3</vt:lpwstr>
  </property>
  <property fmtid="{D5CDD505-2E9C-101B-9397-08002B2CF9AE}" pid="6" name="_2015_ms_pID_7253432">
    <vt:lpwstr>ng==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1590564569</vt:lpwstr>
  </property>
  <property fmtid="{D5CDD505-2E9C-101B-9397-08002B2CF9AE}" pid="11" name="ContentTypeId">
    <vt:lpwstr>0x0101003AA7AC0C743A294CADF60F661720E3E6</vt:lpwstr>
  </property>
</Properties>
</file>